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3D8C" w:rsidRDefault="00A73D8C" w:rsidP="00E92160">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w:t>
      </w:r>
      <w:r w:rsidR="002E4B47">
        <w:rPr>
          <w:b/>
          <w:i/>
          <w:noProof/>
          <w:sz w:val="28"/>
        </w:rPr>
        <w:t>24</w:t>
      </w:r>
      <w:r w:rsidR="002E4B47">
        <w:rPr>
          <w:b/>
          <w:i/>
          <w:noProof/>
          <w:sz w:val="28"/>
        </w:rPr>
        <w:t>1400</w:t>
      </w:r>
    </w:p>
    <w:p w:rsidR="00A73D8C" w:rsidRPr="00DA53A0" w:rsidRDefault="00A73D8C" w:rsidP="00A73D8C">
      <w:pPr>
        <w:pStyle w:val="aff8"/>
        <w:rPr>
          <w:sz w:val="22"/>
          <w:szCs w:val="22"/>
        </w:rPr>
      </w:pPr>
      <w:r>
        <w:rPr>
          <w:sz w:val="24"/>
        </w:rPr>
        <w:t>Changsha, China, 15 - 19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6B6EDF">
              <w:rPr>
                <w:b/>
                <w:sz w:val="28"/>
              </w:rPr>
              <w:t>31</w:t>
            </w:r>
            <w:r w:rsidR="00A73D8C">
              <w:rPr>
                <w:b/>
                <w:sz w:val="28"/>
              </w:rPr>
              <w:t>2</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2E4B47">
            <w:pPr>
              <w:pStyle w:val="CRCoverPage"/>
              <w:spacing w:after="0"/>
              <w:rPr>
                <w:lang w:val="en-US" w:eastAsia="zh-CN"/>
              </w:rPr>
            </w:pPr>
            <w:r>
              <w:rPr>
                <w:b/>
                <w:sz w:val="28"/>
                <w:lang w:val="en-US" w:eastAsia="zh-CN"/>
              </w:rPr>
              <w:t>0218</w:t>
            </w:r>
            <w:bookmarkStart w:id="0" w:name="_GoBack"/>
            <w:bookmarkEnd w:id="0"/>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0541ED">
            <w:pPr>
              <w:pStyle w:val="CRCoverPage"/>
              <w:spacing w:after="0"/>
              <w:jc w:val="center"/>
              <w:rPr>
                <w:b/>
              </w:rPr>
            </w:pPr>
            <w:r>
              <w:rPr>
                <w:b/>
                <w:sz w:val="28"/>
              </w:rPr>
              <w:t>-</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A73D8C">
              <w:rPr>
                <w:b/>
                <w:sz w:val="28"/>
              </w:rPr>
              <w:t>1</w:t>
            </w:r>
            <w:r w:rsidR="007A6D1C" w:rsidRPr="00A73D8C">
              <w:rPr>
                <w:b/>
                <w:sz w:val="28"/>
              </w:rPr>
              <w:t>8</w:t>
            </w:r>
            <w:r w:rsidRPr="00A73D8C">
              <w:rPr>
                <w:b/>
                <w:sz w:val="28"/>
              </w:rPr>
              <w:t>.</w:t>
            </w:r>
            <w:r w:rsidR="00A73D8C">
              <w:rPr>
                <w:b/>
                <w:sz w:val="28"/>
              </w:rPr>
              <w:t>3</w:t>
            </w:r>
            <w:r w:rsidR="007A6D1C" w:rsidRPr="00A73D8C">
              <w:rPr>
                <w:b/>
                <w:sz w:val="28"/>
              </w:rPr>
              <w:t>.0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1" w:name="_Hlt497126619"/>
              <w:r>
                <w:rPr>
                  <w:rStyle w:val="affff9"/>
                  <w:rFonts w:cs="Arial"/>
                  <w:b/>
                  <w:i/>
                  <w:color w:val="FF0000"/>
                </w:rPr>
                <w:t>L</w:t>
              </w:r>
              <w:bookmarkEnd w:id="1"/>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A73D8C">
            <w:pPr>
              <w:pStyle w:val="CRCoverPage"/>
              <w:spacing w:after="0"/>
              <w:jc w:val="center"/>
              <w:rPr>
                <w:b/>
                <w:bCs/>
                <w:caps/>
                <w:lang w:eastAsia="zh-CN"/>
              </w:rPr>
            </w:pPr>
            <w:r>
              <w:rPr>
                <w:rFonts w:hint="eastAsia"/>
                <w:b/>
                <w:bCs/>
                <w:caps/>
                <w:lang w:eastAsia="zh-CN"/>
              </w:rPr>
              <w:t>X</w:t>
            </w: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ED11B2">
            <w:pPr>
              <w:pStyle w:val="CRCoverPage"/>
              <w:spacing w:after="0"/>
            </w:pPr>
            <w:r w:rsidRPr="00ED11B2">
              <w:t>Rel-18 CR TS 28.312 Correct the misalignment issues for requirements</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A73D8C">
            <w:pPr>
              <w:pStyle w:val="CRCoverPage"/>
              <w:spacing w:after="0"/>
              <w:ind w:left="100"/>
            </w:pPr>
            <w:r>
              <w:t>IDMS_MN_ph2</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EF5C21">
              <w:t>4</w:t>
            </w:r>
            <w:r>
              <w:t>-</w:t>
            </w:r>
            <w:r w:rsidR="00EF5C21">
              <w:t>01</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0541ED">
            <w:pPr>
              <w:pStyle w:val="CRCoverPage"/>
              <w:spacing w:after="0"/>
              <w:ind w:left="100" w:right="-609"/>
              <w:rPr>
                <w:b/>
              </w:rPr>
            </w:pPr>
            <w:r>
              <w:rPr>
                <w:rFonts w:hint="eastAsia"/>
                <w:lang w:val="en-US" w:eastAsia="zh-CN"/>
              </w:rPr>
              <w:t>F</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Rel-18</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31CFB" w:rsidRDefault="00A73D8C">
            <w:pPr>
              <w:pStyle w:val="CRCoverPage"/>
              <w:spacing w:after="0"/>
              <w:rPr>
                <w:lang w:eastAsia="zh-CN"/>
              </w:rPr>
            </w:pPr>
            <w:r>
              <w:rPr>
                <w:lang w:eastAsia="zh-CN"/>
              </w:rPr>
              <w:t>Thre</w:t>
            </w:r>
            <w:r w:rsidR="00C377C5">
              <w:rPr>
                <w:lang w:eastAsia="zh-CN"/>
              </w:rPr>
              <w:t>e</w:t>
            </w:r>
            <w:r>
              <w:rPr>
                <w:lang w:eastAsia="zh-CN"/>
              </w:rPr>
              <w:t xml:space="preserve"> observations for the misalignment for the format of the requirements in </w:t>
            </w:r>
            <w:r>
              <w:rPr>
                <w:rFonts w:hint="eastAsia"/>
                <w:lang w:eastAsia="zh-CN"/>
              </w:rPr>
              <w:t>the</w:t>
            </w:r>
            <w:r>
              <w:rPr>
                <w:lang w:eastAsia="zh-CN"/>
              </w:rPr>
              <w:t xml:space="preserve"> TS 28.312:</w:t>
            </w:r>
          </w:p>
          <w:p w:rsidR="00A73D8C" w:rsidRPr="00A73D8C" w:rsidRDefault="00A73D8C" w:rsidP="00A73D8C">
            <w:pPr>
              <w:pStyle w:val="affffe"/>
              <w:numPr>
                <w:ilvl w:val="0"/>
                <w:numId w:val="13"/>
              </w:numPr>
              <w:rPr>
                <w:rFonts w:ascii="Arial" w:hAnsi="Arial"/>
                <w:lang w:eastAsia="zh-CN"/>
              </w:rPr>
            </w:pPr>
            <w:r w:rsidRPr="00A73D8C">
              <w:rPr>
                <w:rFonts w:ascii="Arial" w:hAnsi="Arial"/>
                <w:lang w:eastAsia="zh-CN"/>
              </w:rPr>
              <w:t xml:space="preserve">Some requirements (e.g. </w:t>
            </w:r>
            <w:bookmarkStart w:id="2" w:name="OLE_LINK8"/>
            <w:r w:rsidRPr="00A73D8C">
              <w:rPr>
                <w:rFonts w:ascii="Arial" w:hAnsi="Arial"/>
                <w:lang w:eastAsia="zh-CN"/>
              </w:rPr>
              <w:t>REQ-Intent_Deploy_Net-CON-</w:t>
            </w:r>
            <w:bookmarkEnd w:id="2"/>
            <w:r w:rsidRPr="00A73D8C">
              <w:rPr>
                <w:rFonts w:ascii="Arial" w:hAnsi="Arial"/>
                <w:lang w:eastAsia="zh-CN"/>
              </w:rPr>
              <w:t>1 The intent driven MnS shall have capability enabling MnS consumer to express intent containing an expectation for delivering a radio network for the specified area to MnS producer) focus on the capability of intent driven MnS, while others (e.g. REQ-Intent_Driven_MnS- Feasibilitycheck-1: The intent-driven MnS producer should have capability to report the authorized MnS consumer the output of automatic feasibility check when receive the intent creation and modification request.) focus on the capability of intent driven MnS producer</w:t>
            </w:r>
            <w:r w:rsidR="00CD671F">
              <w:rPr>
                <w:rFonts w:ascii="Arial" w:hAnsi="Arial"/>
                <w:lang w:eastAsia="zh-CN"/>
              </w:rPr>
              <w:t>.</w:t>
            </w:r>
          </w:p>
          <w:p w:rsidR="00A73D8C" w:rsidRDefault="00A73D8C" w:rsidP="00A73D8C">
            <w:pPr>
              <w:pStyle w:val="CRCoverPage"/>
              <w:numPr>
                <w:ilvl w:val="0"/>
                <w:numId w:val="13"/>
              </w:numPr>
              <w:spacing w:after="0"/>
              <w:rPr>
                <w:lang w:eastAsia="zh-CN"/>
              </w:rPr>
            </w:pPr>
            <w:r>
              <w:rPr>
                <w:rFonts w:hint="eastAsia"/>
                <w:lang w:eastAsia="zh-CN"/>
              </w:rPr>
              <w:t>For</w:t>
            </w:r>
            <w:r>
              <w:rPr>
                <w:lang w:eastAsia="zh-CN"/>
              </w:rPr>
              <w:t xml:space="preserve"> the requirements for scenario specific intent, some requirements use the term intent driven MnS, others use the </w:t>
            </w:r>
            <w:r w:rsidR="00CD671F">
              <w:rPr>
                <w:lang w:eastAsia="zh-CN"/>
              </w:rPr>
              <w:t xml:space="preserve">term </w:t>
            </w:r>
            <w:r w:rsidR="00CD671F">
              <w:rPr>
                <w:rFonts w:hint="eastAsia"/>
                <w:lang w:eastAsia="zh-CN"/>
              </w:rPr>
              <w:t>intent</w:t>
            </w:r>
            <w:r w:rsidR="00CD671F">
              <w:rPr>
                <w:lang w:eastAsia="zh-CN"/>
              </w:rPr>
              <w:t xml:space="preserve"> driven MnS for radio network.</w:t>
            </w:r>
          </w:p>
          <w:p w:rsidR="00CD671F" w:rsidRDefault="00CD671F" w:rsidP="00A73D8C">
            <w:pPr>
              <w:pStyle w:val="CRCoverPage"/>
              <w:numPr>
                <w:ilvl w:val="0"/>
                <w:numId w:val="13"/>
              </w:numPr>
              <w:spacing w:after="0"/>
              <w:rPr>
                <w:lang w:eastAsia="zh-CN"/>
              </w:rPr>
            </w:pPr>
            <w:r>
              <w:rPr>
                <w:rFonts w:hint="eastAsia"/>
                <w:lang w:eastAsia="zh-CN"/>
              </w:rPr>
              <w:t>T</w:t>
            </w:r>
            <w:r>
              <w:rPr>
                <w:lang w:eastAsia="zh-CN"/>
              </w:rPr>
              <w:t xml:space="preserve">he Label for all requirements </w:t>
            </w:r>
            <w:r w:rsidR="00FA5560">
              <w:rPr>
                <w:lang w:eastAsia="zh-CN"/>
              </w:rPr>
              <w:t>is</w:t>
            </w:r>
            <w:r>
              <w:rPr>
                <w:lang w:eastAsia="zh-CN"/>
              </w:rPr>
              <w:t xml:space="preserve"> not using the same style.</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EE5879"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31CFB" w:rsidRDefault="00CD671F" w:rsidP="00CD671F">
            <w:pPr>
              <w:pStyle w:val="CRCoverPage"/>
              <w:spacing w:after="0"/>
              <w:rPr>
                <w:lang w:eastAsia="zh-CN"/>
              </w:rPr>
            </w:pPr>
            <w:r>
              <w:rPr>
                <w:lang w:eastAsia="zh-CN"/>
              </w:rPr>
              <w:t>Following are proposals to address above observed issues</w:t>
            </w:r>
          </w:p>
          <w:p w:rsidR="00CD671F" w:rsidRDefault="00CD671F" w:rsidP="00CD671F">
            <w:pPr>
              <w:pStyle w:val="CRCoverPage"/>
              <w:numPr>
                <w:ilvl w:val="0"/>
                <w:numId w:val="15"/>
              </w:numPr>
              <w:spacing w:after="0"/>
              <w:rPr>
                <w:lang w:eastAsia="zh-CN"/>
              </w:rPr>
            </w:pPr>
            <w:r>
              <w:rPr>
                <w:lang w:eastAsia="zh-CN"/>
              </w:rPr>
              <w:t xml:space="preserve">Update all requirements </w:t>
            </w:r>
            <w:r w:rsidR="00856A47">
              <w:rPr>
                <w:rFonts w:hint="eastAsia"/>
                <w:lang w:eastAsia="zh-CN"/>
              </w:rPr>
              <w:t>t</w:t>
            </w:r>
            <w:r w:rsidR="00856A47">
              <w:rPr>
                <w:lang w:eastAsia="zh-CN"/>
              </w:rPr>
              <w:t xml:space="preserve">o </w:t>
            </w:r>
            <w:r>
              <w:rPr>
                <w:lang w:eastAsia="zh-CN"/>
              </w:rPr>
              <w:t>focus on capability for intent driven MnS producer;</w:t>
            </w:r>
          </w:p>
          <w:p w:rsidR="00CD671F" w:rsidRDefault="00C377C5" w:rsidP="00CD671F">
            <w:pPr>
              <w:pStyle w:val="CRCoverPage"/>
              <w:numPr>
                <w:ilvl w:val="0"/>
                <w:numId w:val="15"/>
              </w:numPr>
              <w:spacing w:after="0"/>
              <w:rPr>
                <w:lang w:eastAsia="zh-CN"/>
              </w:rPr>
            </w:pPr>
            <w:r>
              <w:rPr>
                <w:lang w:eastAsia="zh-CN"/>
              </w:rPr>
              <w:t>Using</w:t>
            </w:r>
            <w:r w:rsidR="00CD671F">
              <w:rPr>
                <w:lang w:eastAsia="zh-CN"/>
              </w:rPr>
              <w:t xml:space="preserve"> the term intent driven MnS for generic capability, while use the term intent driven MnS for XXX for scenario specific capability.</w:t>
            </w:r>
          </w:p>
          <w:p w:rsidR="00CD671F" w:rsidRDefault="00CD671F" w:rsidP="00CD671F">
            <w:pPr>
              <w:pStyle w:val="CRCoverPage"/>
              <w:numPr>
                <w:ilvl w:val="0"/>
                <w:numId w:val="15"/>
              </w:numPr>
              <w:spacing w:after="0"/>
              <w:rPr>
                <w:lang w:eastAsia="zh-CN"/>
              </w:rPr>
            </w:pPr>
            <w:r>
              <w:rPr>
                <w:rFonts w:hint="eastAsia"/>
                <w:lang w:eastAsia="zh-CN"/>
              </w:rPr>
              <w:t>A</w:t>
            </w:r>
            <w:r>
              <w:rPr>
                <w:lang w:eastAsia="zh-CN"/>
              </w:rPr>
              <w:t xml:space="preserve">lign the </w:t>
            </w:r>
            <w:r w:rsidR="00C377C5">
              <w:rPr>
                <w:lang w:eastAsia="zh-CN"/>
              </w:rPr>
              <w:t>style</w:t>
            </w:r>
            <w:r>
              <w:rPr>
                <w:lang w:eastAsia="zh-CN"/>
              </w:rPr>
              <w:t xml:space="preserve"> for all label of the requirements.</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CD671F">
            <w:pPr>
              <w:pStyle w:val="CRCoverPage"/>
              <w:spacing w:after="0"/>
              <w:rPr>
                <w:lang w:eastAsia="zh-CN"/>
              </w:rPr>
            </w:pPr>
            <w:r>
              <w:rPr>
                <w:lang w:eastAsia="zh-CN"/>
              </w:rPr>
              <w:t xml:space="preserve">Misalignment for the format of the requirements in </w:t>
            </w:r>
            <w:r w:rsidR="00FA5560">
              <w:rPr>
                <w:lang w:eastAsia="zh-CN"/>
              </w:rPr>
              <w:t>the published</w:t>
            </w:r>
            <w:r>
              <w:rPr>
                <w:lang w:eastAsia="zh-CN"/>
              </w:rPr>
              <w:t xml:space="preserve"> TS.</w:t>
            </w: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7E2055">
            <w:pPr>
              <w:pStyle w:val="CRCoverPage"/>
              <w:spacing w:after="0"/>
              <w:ind w:left="100"/>
              <w:rPr>
                <w:lang w:eastAsia="zh-CN"/>
              </w:rPr>
            </w:pPr>
            <w:r>
              <w:rPr>
                <w:rFonts w:hint="eastAsia"/>
                <w:lang w:eastAsia="zh-CN"/>
              </w:rPr>
              <w:t>5</w:t>
            </w:r>
            <w:r>
              <w:rPr>
                <w:lang w:eastAsia="zh-CN"/>
              </w:rPr>
              <w:t>.1.1.2, 5.1.2.2, 5.1.3.2, 5.1.4.2,5.1.5.2, 5.1.6.2,5.1.7.2,5.1.8.2,5.3.1.2,5.3.2.2,5.3.3.2,5.3.4.4</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ind w:left="100"/>
              <w:rPr>
                <w:lang w:eastAsia="zh-CN"/>
              </w:rPr>
            </w:pP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A31CFB">
            <w:pPr>
              <w:pStyle w:val="CRCoverPage"/>
              <w:spacing w:after="0"/>
              <w:ind w:left="100"/>
            </w:pPr>
          </w:p>
        </w:tc>
      </w:tr>
    </w:tbl>
    <w:p w:rsidR="00A31CFB" w:rsidRDefault="00A31CFB">
      <w:pPr>
        <w:pStyle w:val="CRCoverPage"/>
        <w:spacing w:after="0"/>
        <w:rPr>
          <w:sz w:val="8"/>
          <w:szCs w:val="8"/>
        </w:rPr>
      </w:pPr>
    </w:p>
    <w:p w:rsidR="00A31CFB" w:rsidRDefault="00A31CFB">
      <w:pPr>
        <w:sectPr w:rsidR="00A31CFB">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CD671F" w:rsidRPr="00506640" w:rsidRDefault="00CD671F" w:rsidP="00CD671F">
      <w:pPr>
        <w:pStyle w:val="40"/>
        <w:rPr>
          <w:lang w:eastAsia="zh-CN"/>
        </w:rPr>
      </w:pPr>
      <w:bookmarkStart w:id="3" w:name="_Toc106192938"/>
      <w:bookmarkStart w:id="4" w:name="_Toc155794379"/>
      <w:r w:rsidRPr="00506640">
        <w:rPr>
          <w:rFonts w:hint="eastAsia"/>
          <w:lang w:eastAsia="zh-CN"/>
        </w:rPr>
        <w:t>5</w:t>
      </w:r>
      <w:r w:rsidRPr="00506640">
        <w:rPr>
          <w:lang w:eastAsia="zh-CN"/>
        </w:rPr>
        <w:t>.1.1.2</w:t>
      </w:r>
      <w:r w:rsidRPr="00506640">
        <w:rPr>
          <w:lang w:eastAsia="zh-CN"/>
        </w:rPr>
        <w:tab/>
        <w:t>Requirements</w:t>
      </w:r>
      <w:bookmarkEnd w:id="3"/>
      <w:bookmarkEnd w:id="4"/>
    </w:p>
    <w:p w:rsidR="00CD671F" w:rsidRPr="00506640" w:rsidRDefault="00CD671F" w:rsidP="00CD671F">
      <w:pPr>
        <w:rPr>
          <w:lang w:eastAsia="zh-CN" w:bidi="ar-KW"/>
        </w:rPr>
      </w:pPr>
      <w:r w:rsidRPr="00506640">
        <w:rPr>
          <w:b/>
        </w:rPr>
        <w:t>REQ-</w:t>
      </w:r>
      <w:ins w:id="5" w:author="Huawei" w:date="2024-03-25T12:48:00Z">
        <w:r>
          <w:rPr>
            <w:b/>
          </w:rPr>
          <w:t>IDM</w:t>
        </w:r>
      </w:ins>
      <w:ins w:id="6" w:author="Huawei" w:date="2024-03-25T13:21:00Z">
        <w:r>
          <w:rPr>
            <w:b/>
          </w:rPr>
          <w:t>S</w:t>
        </w:r>
      </w:ins>
      <w:ins w:id="7" w:author="Huawei" w:date="2024-03-25T12:49:00Z">
        <w:r>
          <w:rPr>
            <w:b/>
          </w:rPr>
          <w:t>_</w:t>
        </w:r>
      </w:ins>
      <w:ins w:id="8" w:author="Huawei" w:date="2024-03-25T12:44:00Z">
        <w:r>
          <w:rPr>
            <w:b/>
          </w:rPr>
          <w:t>RadioNetwork</w:t>
        </w:r>
      </w:ins>
      <w:r w:rsidRPr="00506640">
        <w:rPr>
          <w:b/>
        </w:rPr>
        <w:t>Intent</w:t>
      </w:r>
      <w:del w:id="9" w:author="Huawei" w:date="2024-03-25T12:45:00Z">
        <w:r w:rsidRPr="00506640" w:rsidDel="0057102E">
          <w:rPr>
            <w:b/>
          </w:rPr>
          <w:delText>_</w:delText>
        </w:r>
      </w:del>
      <w:del w:id="10" w:author="Huawei" w:date="2024-03-25T11:44:00Z">
        <w:r w:rsidRPr="00506640" w:rsidDel="00ED7261">
          <w:rPr>
            <w:b/>
          </w:rPr>
          <w:delText>Deploy_Net</w:delText>
        </w:r>
      </w:del>
      <w:r w:rsidRPr="00506640">
        <w:rPr>
          <w:b/>
        </w:rPr>
        <w:t>-CON-1</w:t>
      </w:r>
      <w:r w:rsidRPr="00506640">
        <w:rPr>
          <w:lang w:eastAsia="zh-CN" w:bidi="ar-KW"/>
        </w:rPr>
        <w:t xml:space="preserve"> The intent driven MnS </w:t>
      </w:r>
      <w:ins w:id="11" w:author="Huawei" w:date="2024-03-25T11:41:00Z">
        <w:r>
          <w:rPr>
            <w:lang w:eastAsia="zh-CN" w:bidi="ar-KW"/>
          </w:rPr>
          <w:t xml:space="preserve">producer </w:t>
        </w:r>
      </w:ins>
      <w:ins w:id="12" w:author="Huawei" w:date="2024-03-25T11:45:00Z">
        <w:r>
          <w:rPr>
            <w:lang w:eastAsia="zh-CN" w:bidi="ar-KW"/>
          </w:rPr>
          <w:t xml:space="preserve">for radio network </w:t>
        </w:r>
      </w:ins>
      <w:r w:rsidRPr="00506640">
        <w:rPr>
          <w:lang w:eastAsia="zh-CN" w:bidi="ar-KW"/>
        </w:rPr>
        <w:t>shall have capability enabling MnS consumer to express intent containing an expectation for delivering a radio network for the specified area</w:t>
      </w:r>
      <w:del w:id="13" w:author="Huawei" w:date="2024-03-25T11:41:00Z">
        <w:r w:rsidRPr="00506640" w:rsidDel="00ED7261">
          <w:rPr>
            <w:lang w:eastAsia="zh-CN" w:bidi="ar-KW"/>
          </w:rPr>
          <w:delText xml:space="preserve"> to MnS producer</w:delText>
        </w:r>
      </w:del>
      <w:r w:rsidRPr="00506640">
        <w:rPr>
          <w:lang w:eastAsia="zh-CN" w:bidi="ar-KW"/>
        </w:rPr>
        <w:t>.</w:t>
      </w:r>
    </w:p>
    <w:p w:rsidR="00CD671F" w:rsidRPr="00506640" w:rsidRDefault="00CD671F" w:rsidP="00CD671F">
      <w:pPr>
        <w:rPr>
          <w:lang w:eastAsia="zh-CN" w:bidi="ar-KW"/>
        </w:rPr>
      </w:pPr>
      <w:r w:rsidRPr="00506640">
        <w:rPr>
          <w:b/>
        </w:rPr>
        <w:t>REQ-</w:t>
      </w:r>
      <w:ins w:id="14" w:author="Huawei" w:date="2024-03-25T12:49:00Z">
        <w:r>
          <w:rPr>
            <w:b/>
          </w:rPr>
          <w:t>IDM</w:t>
        </w:r>
      </w:ins>
      <w:ins w:id="15" w:author="Huawei" w:date="2024-03-25T13:21:00Z">
        <w:r>
          <w:rPr>
            <w:b/>
          </w:rPr>
          <w:t>S</w:t>
        </w:r>
      </w:ins>
      <w:ins w:id="16" w:author="Huawei" w:date="2024-03-25T12:49:00Z">
        <w:r>
          <w:rPr>
            <w:b/>
          </w:rPr>
          <w:t>_</w:t>
        </w:r>
      </w:ins>
      <w:ins w:id="17" w:author="Huawei" w:date="2024-03-25T12:45:00Z">
        <w:r>
          <w:rPr>
            <w:b/>
          </w:rPr>
          <w:t>RadioNetwork</w:t>
        </w:r>
      </w:ins>
      <w:r w:rsidRPr="00506640">
        <w:rPr>
          <w:b/>
        </w:rPr>
        <w:t>Intent</w:t>
      </w:r>
      <w:del w:id="18" w:author="Huawei" w:date="2024-03-25T12:45:00Z">
        <w:r w:rsidRPr="00506640" w:rsidDel="0057102E">
          <w:rPr>
            <w:b/>
          </w:rPr>
          <w:delText>_</w:delText>
        </w:r>
      </w:del>
      <w:del w:id="19" w:author="Huawei" w:date="2024-03-25T11:45:00Z">
        <w:r w:rsidRPr="00506640" w:rsidDel="00ED7261">
          <w:rPr>
            <w:b/>
          </w:rPr>
          <w:delText>Deploy_Net</w:delText>
        </w:r>
      </w:del>
      <w:r w:rsidRPr="00506640">
        <w:rPr>
          <w:b/>
        </w:rPr>
        <w:t>-CON-2</w:t>
      </w:r>
      <w:r w:rsidRPr="00506640">
        <w:rPr>
          <w:lang w:eastAsia="zh-CN" w:bidi="ar-KW"/>
        </w:rPr>
        <w:t xml:space="preserve"> The intent driven MnS </w:t>
      </w:r>
      <w:ins w:id="20" w:author="Huawei" w:date="2024-03-25T11:43:00Z">
        <w:r>
          <w:rPr>
            <w:lang w:eastAsia="zh-CN" w:bidi="ar-KW"/>
          </w:rPr>
          <w:t xml:space="preserve">producer </w:t>
        </w:r>
      </w:ins>
      <w:ins w:id="21" w:author="Huawei" w:date="2024-03-25T11:45:00Z">
        <w:r>
          <w:rPr>
            <w:lang w:eastAsia="zh-CN" w:bidi="ar-KW"/>
          </w:rPr>
          <w:t xml:space="preserve">for radio network </w:t>
        </w:r>
      </w:ins>
      <w:r w:rsidRPr="00506640">
        <w:rPr>
          <w:lang w:eastAsia="zh-CN" w:bidi="ar-KW"/>
        </w:rPr>
        <w:t>shall have capability enabling MnS consumer to obtain</w:t>
      </w:r>
      <w:r w:rsidRPr="00C501E9">
        <w:rPr>
          <w:lang w:eastAsia="zh-CN" w:bidi="ar-KW"/>
        </w:rPr>
        <w:t xml:space="preserve"> </w:t>
      </w:r>
      <w:r>
        <w:rPr>
          <w:lang w:eastAsia="zh-CN" w:bidi="ar-KW"/>
        </w:rPr>
        <w:t>intent report information (including fulfilment information)</w:t>
      </w:r>
      <w:r w:rsidRPr="00506640">
        <w:rPr>
          <w:lang w:eastAsia="zh-CN" w:bidi="ar-KW"/>
        </w:rPr>
        <w:t xml:space="preserve"> </w:t>
      </w:r>
      <w:r>
        <w:rPr>
          <w:lang w:eastAsia="zh-CN" w:bidi="ar-KW"/>
        </w:rPr>
        <w:t>for</w:t>
      </w:r>
      <w:r w:rsidRPr="00506640">
        <w:rPr>
          <w:lang w:eastAsia="zh-CN" w:bidi="ar-KW"/>
        </w:rPr>
        <w:t xml:space="preserve"> the intent containing an expectation for delivering a radio network.</w:t>
      </w:r>
    </w:p>
    <w:p w:rsidR="0086454C" w:rsidRPr="00CD671F" w:rsidRDefault="0086454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D671F" w:rsidTr="00E92160">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CD671F" w:rsidRDefault="00CD671F" w:rsidP="00E92160">
            <w:pPr>
              <w:jc w:val="center"/>
              <w:rPr>
                <w:rFonts w:ascii="Arial" w:hAnsi="Arial" w:cs="Arial"/>
                <w:b/>
                <w:bCs/>
                <w:sz w:val="28"/>
                <w:szCs w:val="28"/>
              </w:rPr>
            </w:pPr>
            <w:r>
              <w:rPr>
                <w:rFonts w:ascii="Arial" w:hAnsi="Arial" w:cs="Arial"/>
                <w:b/>
                <w:bCs/>
                <w:sz w:val="28"/>
                <w:szCs w:val="28"/>
                <w:lang w:eastAsia="zh-CN"/>
              </w:rPr>
              <w:t>2</w:t>
            </w:r>
            <w:r w:rsidRPr="00CD671F">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rsidR="00CD671F" w:rsidRPr="00506640" w:rsidRDefault="00CD671F" w:rsidP="00CD671F">
      <w:pPr>
        <w:pStyle w:val="40"/>
        <w:rPr>
          <w:lang w:eastAsia="zh-CN"/>
        </w:rPr>
      </w:pPr>
      <w:bookmarkStart w:id="22" w:name="_Toc106192941"/>
      <w:bookmarkStart w:id="23" w:name="_Toc155794382"/>
      <w:r w:rsidRPr="00506640">
        <w:rPr>
          <w:rFonts w:hint="eastAsia"/>
          <w:lang w:eastAsia="zh-CN"/>
        </w:rPr>
        <w:t>5</w:t>
      </w:r>
      <w:r w:rsidRPr="00506640">
        <w:rPr>
          <w:lang w:eastAsia="zh-CN"/>
        </w:rPr>
        <w:t>.1.2.2</w:t>
      </w:r>
      <w:r w:rsidRPr="00506640">
        <w:rPr>
          <w:lang w:eastAsia="zh-CN"/>
        </w:rPr>
        <w:tab/>
        <w:t>Requirements</w:t>
      </w:r>
      <w:bookmarkEnd w:id="22"/>
      <w:bookmarkEnd w:id="23"/>
    </w:p>
    <w:p w:rsidR="00CD671F" w:rsidRPr="00506640" w:rsidRDefault="00CD671F" w:rsidP="00CD671F">
      <w:pPr>
        <w:rPr>
          <w:lang w:eastAsia="zh-CN" w:bidi="ar-KW"/>
        </w:rPr>
      </w:pPr>
      <w:r w:rsidRPr="00506640">
        <w:rPr>
          <w:b/>
        </w:rPr>
        <w:t>REQ-</w:t>
      </w:r>
      <w:ins w:id="24" w:author="Huawei" w:date="2024-03-25T12:50:00Z">
        <w:r>
          <w:rPr>
            <w:b/>
          </w:rPr>
          <w:t>IDM</w:t>
        </w:r>
      </w:ins>
      <w:ins w:id="25" w:author="Huawei" w:date="2024-03-25T13:21:00Z">
        <w:r>
          <w:rPr>
            <w:b/>
          </w:rPr>
          <w:t>S</w:t>
        </w:r>
      </w:ins>
      <w:ins w:id="26" w:author="Huawei" w:date="2024-03-25T12:50:00Z">
        <w:r>
          <w:rPr>
            <w:b/>
          </w:rPr>
          <w:t>_</w:t>
        </w:r>
      </w:ins>
      <w:ins w:id="27" w:author="Huawei" w:date="2024-03-25T12:46:00Z">
        <w:r>
          <w:rPr>
            <w:b/>
          </w:rPr>
          <w:t>RadioService</w:t>
        </w:r>
      </w:ins>
      <w:r w:rsidRPr="00506640">
        <w:rPr>
          <w:b/>
        </w:rPr>
        <w:t>Intent</w:t>
      </w:r>
      <w:ins w:id="28" w:author="Huawei" w:date="2024-03-25T12:46:00Z">
        <w:r w:rsidRPr="00506640" w:rsidDel="0057102E">
          <w:rPr>
            <w:b/>
          </w:rPr>
          <w:t xml:space="preserve"> </w:t>
        </w:r>
      </w:ins>
      <w:del w:id="29" w:author="Huawei" w:date="2024-03-25T12:46:00Z">
        <w:r w:rsidRPr="00506640" w:rsidDel="0057102E">
          <w:rPr>
            <w:b/>
          </w:rPr>
          <w:delText>_</w:delText>
        </w:r>
      </w:del>
      <w:del w:id="30" w:author="Huawei" w:date="2024-03-25T11:46:00Z">
        <w:r w:rsidRPr="00506640" w:rsidDel="00ED7261">
          <w:rPr>
            <w:b/>
          </w:rPr>
          <w:delText>Deploy_Sev</w:delText>
        </w:r>
      </w:del>
      <w:r w:rsidRPr="00506640">
        <w:rPr>
          <w:b/>
        </w:rPr>
        <w:t>-CON-1</w:t>
      </w:r>
      <w:r w:rsidRPr="00506640">
        <w:rPr>
          <w:lang w:eastAsia="zh-CN" w:bidi="ar-KW"/>
        </w:rPr>
        <w:t xml:space="preserve"> The intent driven MnS </w:t>
      </w:r>
      <w:ins w:id="31" w:author="Huawei" w:date="2024-03-25T12:55:00Z">
        <w:r>
          <w:rPr>
            <w:lang w:eastAsia="zh-CN" w:bidi="ar-KW"/>
          </w:rPr>
          <w:t xml:space="preserve">producer </w:t>
        </w:r>
      </w:ins>
      <w:ins w:id="32" w:author="Huawei" w:date="2024-03-25T11:54:00Z">
        <w:r>
          <w:rPr>
            <w:lang w:eastAsia="zh-CN" w:bidi="ar-KW"/>
          </w:rPr>
          <w:t xml:space="preserve">for </w:t>
        </w:r>
      </w:ins>
      <w:ins w:id="33" w:author="Huawei" w:date="2024-03-25T11:46:00Z">
        <w:r>
          <w:rPr>
            <w:lang w:eastAsia="zh-CN" w:bidi="ar-KW"/>
          </w:rPr>
          <w:t xml:space="preserve">radio service </w:t>
        </w:r>
      </w:ins>
      <w:r w:rsidRPr="00506640">
        <w:rPr>
          <w:lang w:eastAsia="zh-CN" w:bidi="ar-KW"/>
        </w:rPr>
        <w:t>shall have capability enabling MnS consumer to express intent containing an expectation for delivering a radio service for the specified area</w:t>
      </w:r>
      <w:del w:id="34" w:author="Huawei" w:date="2024-03-25T11:46:00Z">
        <w:r w:rsidRPr="00506640" w:rsidDel="00ED7261">
          <w:rPr>
            <w:lang w:eastAsia="zh-CN" w:bidi="ar-KW"/>
          </w:rPr>
          <w:delText xml:space="preserve"> to MnS producer</w:delText>
        </w:r>
      </w:del>
      <w:r w:rsidRPr="00506640">
        <w:rPr>
          <w:lang w:eastAsia="zh-CN" w:bidi="ar-KW"/>
        </w:rPr>
        <w:t>.</w:t>
      </w:r>
    </w:p>
    <w:p w:rsidR="00CD671F" w:rsidRPr="00506640" w:rsidRDefault="00CD671F" w:rsidP="00CD671F">
      <w:pPr>
        <w:rPr>
          <w:lang w:eastAsia="zh-CN" w:bidi="ar-KW"/>
        </w:rPr>
      </w:pPr>
      <w:r w:rsidRPr="00506640">
        <w:rPr>
          <w:b/>
        </w:rPr>
        <w:t>REQ-</w:t>
      </w:r>
      <w:ins w:id="35" w:author="Huawei" w:date="2024-03-25T12:50:00Z">
        <w:r>
          <w:rPr>
            <w:b/>
          </w:rPr>
          <w:t>IDM</w:t>
        </w:r>
      </w:ins>
      <w:ins w:id="36" w:author="Huawei" w:date="2024-03-25T13:21:00Z">
        <w:r>
          <w:rPr>
            <w:b/>
          </w:rPr>
          <w:t>S</w:t>
        </w:r>
      </w:ins>
      <w:ins w:id="37" w:author="Huawei" w:date="2024-03-25T12:50:00Z">
        <w:r>
          <w:rPr>
            <w:b/>
          </w:rPr>
          <w:t>_</w:t>
        </w:r>
      </w:ins>
      <w:ins w:id="38" w:author="Huawei" w:date="2024-03-25T12:46:00Z">
        <w:r>
          <w:rPr>
            <w:b/>
          </w:rPr>
          <w:t>RadioService</w:t>
        </w:r>
      </w:ins>
      <w:r w:rsidRPr="00506640">
        <w:rPr>
          <w:b/>
        </w:rPr>
        <w:t>Intent</w:t>
      </w:r>
      <w:del w:id="39" w:author="Huawei" w:date="2024-03-25T12:47:00Z">
        <w:r w:rsidRPr="00506640" w:rsidDel="0057102E">
          <w:rPr>
            <w:b/>
          </w:rPr>
          <w:delText>_</w:delText>
        </w:r>
      </w:del>
      <w:del w:id="40" w:author="Huawei" w:date="2024-03-25T11:54:00Z">
        <w:r w:rsidRPr="00506640" w:rsidDel="002F50A1">
          <w:rPr>
            <w:b/>
          </w:rPr>
          <w:delText>Deplo</w:delText>
        </w:r>
      </w:del>
      <w:del w:id="41" w:author="Huawei" w:date="2024-03-25T11:53:00Z">
        <w:r w:rsidRPr="00506640" w:rsidDel="002F50A1">
          <w:rPr>
            <w:b/>
          </w:rPr>
          <w:delText>y_Sev</w:delText>
        </w:r>
      </w:del>
      <w:r w:rsidRPr="00506640">
        <w:rPr>
          <w:b/>
        </w:rPr>
        <w:t>-CON-2</w:t>
      </w:r>
      <w:r w:rsidRPr="00506640">
        <w:rPr>
          <w:lang w:eastAsia="zh-CN" w:bidi="ar-KW"/>
        </w:rPr>
        <w:t xml:space="preserve"> The intent driven MnS </w:t>
      </w:r>
      <w:ins w:id="42" w:author="Huawei" w:date="2024-03-25T12:55:00Z">
        <w:r>
          <w:rPr>
            <w:lang w:eastAsia="zh-CN" w:bidi="ar-KW"/>
          </w:rPr>
          <w:t xml:space="preserve">producer </w:t>
        </w:r>
      </w:ins>
      <w:ins w:id="43" w:author="Huawei" w:date="2024-03-25T11:54:00Z">
        <w:r>
          <w:rPr>
            <w:lang w:eastAsia="zh-CN" w:bidi="ar-KW"/>
          </w:rPr>
          <w:t xml:space="preserve">for radio service </w:t>
        </w:r>
      </w:ins>
      <w:r w:rsidRPr="00506640">
        <w:rPr>
          <w:lang w:eastAsia="zh-CN" w:bidi="ar-KW"/>
        </w:rPr>
        <w:t xml:space="preserve">shall have capability enabling MnS consumer to obtain </w:t>
      </w:r>
      <w:r>
        <w:rPr>
          <w:lang w:eastAsia="zh-CN" w:bidi="ar-KW"/>
        </w:rPr>
        <w:t>intent report information (including fulfilment information)</w:t>
      </w:r>
      <w:r>
        <w:rPr>
          <w:rFonts w:hint="eastAsia"/>
          <w:lang w:val="en-US" w:eastAsia="zh-CN" w:bidi="ar-KW"/>
        </w:rPr>
        <w:t xml:space="preserve"> for</w:t>
      </w:r>
      <w:r w:rsidRPr="00506640">
        <w:rPr>
          <w:lang w:eastAsia="zh-CN" w:bidi="ar-KW"/>
        </w:rPr>
        <w:t xml:space="preserve"> the intent containing an expectation for a service.</w:t>
      </w:r>
    </w:p>
    <w:p w:rsidR="00CD671F" w:rsidRPr="00CD671F" w:rsidRDefault="00CD671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D671F" w:rsidTr="00E92160">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CD671F" w:rsidRDefault="00CD671F" w:rsidP="00E92160">
            <w:pPr>
              <w:jc w:val="center"/>
              <w:rPr>
                <w:rFonts w:ascii="Arial" w:hAnsi="Arial" w:cs="Arial"/>
                <w:b/>
                <w:bCs/>
                <w:sz w:val="28"/>
                <w:szCs w:val="28"/>
              </w:rPr>
            </w:pPr>
            <w:r>
              <w:rPr>
                <w:rFonts w:ascii="Arial" w:hAnsi="Arial" w:cs="Arial"/>
                <w:b/>
                <w:bCs/>
                <w:sz w:val="28"/>
                <w:szCs w:val="28"/>
                <w:lang w:eastAsia="zh-CN"/>
              </w:rPr>
              <w:t>3</w:t>
            </w:r>
            <w:r w:rsidRPr="00CD671F">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rsidR="00CD671F" w:rsidRDefault="00CD671F"/>
    <w:p w:rsidR="00CD671F" w:rsidRPr="00506640" w:rsidRDefault="00CD671F" w:rsidP="00CD671F">
      <w:pPr>
        <w:pStyle w:val="40"/>
        <w:rPr>
          <w:lang w:eastAsia="zh-CN"/>
        </w:rPr>
      </w:pPr>
      <w:bookmarkStart w:id="44" w:name="_Toc106192944"/>
      <w:bookmarkStart w:id="45" w:name="_Toc155794385"/>
      <w:r w:rsidRPr="00506640">
        <w:rPr>
          <w:rFonts w:hint="eastAsia"/>
          <w:lang w:eastAsia="zh-CN"/>
        </w:rPr>
        <w:t>5</w:t>
      </w:r>
      <w:r w:rsidRPr="00506640">
        <w:rPr>
          <w:lang w:eastAsia="zh-CN"/>
        </w:rPr>
        <w:t>.1.3.2</w:t>
      </w:r>
      <w:r w:rsidRPr="00506640">
        <w:rPr>
          <w:lang w:eastAsia="zh-CN"/>
        </w:rPr>
        <w:tab/>
        <w:t>Requirements</w:t>
      </w:r>
      <w:bookmarkEnd w:id="44"/>
      <w:bookmarkEnd w:id="45"/>
    </w:p>
    <w:p w:rsidR="00CD671F" w:rsidRDefault="00CD671F" w:rsidP="00CD671F">
      <w:pPr>
        <w:rPr>
          <w:lang w:eastAsia="zh-CN" w:bidi="ar-KW"/>
        </w:rPr>
      </w:pPr>
      <w:r w:rsidRPr="00506640">
        <w:rPr>
          <w:b/>
        </w:rPr>
        <w:t>REQ-</w:t>
      </w:r>
      <w:ins w:id="46" w:author="Huawei" w:date="2024-03-25T12:51:00Z">
        <w:r>
          <w:rPr>
            <w:b/>
          </w:rPr>
          <w:t>IDM</w:t>
        </w:r>
      </w:ins>
      <w:ins w:id="47" w:author="Huawei" w:date="2024-03-25T13:21:00Z">
        <w:r>
          <w:rPr>
            <w:b/>
          </w:rPr>
          <w:t>S</w:t>
        </w:r>
      </w:ins>
      <w:ins w:id="48" w:author="Huawei" w:date="2024-03-25T12:51:00Z">
        <w:r>
          <w:rPr>
            <w:b/>
          </w:rPr>
          <w:t>_</w:t>
        </w:r>
      </w:ins>
      <w:ins w:id="49" w:author="Huawei" w:date="2024-03-25T12:47:00Z">
        <w:r>
          <w:rPr>
            <w:b/>
          </w:rPr>
          <w:t>EdgeService</w:t>
        </w:r>
      </w:ins>
      <w:r w:rsidRPr="00506640">
        <w:rPr>
          <w:b/>
        </w:rPr>
        <w:t>Intent</w:t>
      </w:r>
      <w:del w:id="50" w:author="Huawei" w:date="2024-03-25T12:48:00Z">
        <w:r w:rsidRPr="00506640" w:rsidDel="0057102E">
          <w:rPr>
            <w:b/>
          </w:rPr>
          <w:delText>_</w:delText>
        </w:r>
      </w:del>
      <w:del w:id="51" w:author="Huawei" w:date="2024-03-25T11:54:00Z">
        <w:r w:rsidRPr="00506640" w:rsidDel="002F50A1">
          <w:rPr>
            <w:b/>
          </w:rPr>
          <w:delText>Deploy_Net</w:delText>
        </w:r>
      </w:del>
      <w:r w:rsidRPr="00506640">
        <w:rPr>
          <w:b/>
        </w:rPr>
        <w:t>-CON-1</w:t>
      </w:r>
      <w:r w:rsidRPr="00506640">
        <w:rPr>
          <w:lang w:eastAsia="zh-CN" w:bidi="ar-KW"/>
        </w:rPr>
        <w:t xml:space="preserve"> The intent driven MnS </w:t>
      </w:r>
      <w:ins w:id="52" w:author="Huawei" w:date="2024-03-25T12:55:00Z">
        <w:r>
          <w:rPr>
            <w:lang w:eastAsia="zh-CN" w:bidi="ar-KW"/>
          </w:rPr>
          <w:t xml:space="preserve">producer </w:t>
        </w:r>
      </w:ins>
      <w:ins w:id="53" w:author="Huawei" w:date="2024-03-25T11:54:00Z">
        <w:r>
          <w:rPr>
            <w:lang w:eastAsia="zh-CN" w:bidi="ar-KW"/>
          </w:rPr>
          <w:t xml:space="preserve">for edge service </w:t>
        </w:r>
      </w:ins>
      <w:r w:rsidRPr="00506640">
        <w:rPr>
          <w:lang w:eastAsia="zh-CN" w:bidi="ar-KW"/>
        </w:rPr>
        <w:t>shall have capability enabling authorized MnS consumer to express intent containing an expectation for delivering a service at the edge of the network</w:t>
      </w:r>
      <w:del w:id="54" w:author="Huawei" w:date="2024-03-30T11:40:00Z">
        <w:r w:rsidDel="00856A47">
          <w:rPr>
            <w:lang w:eastAsia="zh-CN" w:bidi="ar-KW"/>
          </w:rPr>
          <w:delText xml:space="preserve"> </w:delText>
        </w:r>
        <w:r w:rsidRPr="00506640" w:rsidDel="00856A47">
          <w:rPr>
            <w:lang w:eastAsia="zh-CN" w:bidi="ar-KW"/>
          </w:rPr>
          <w:delText>to MnS producer</w:delText>
        </w:r>
      </w:del>
      <w:r w:rsidRPr="00506640">
        <w:rPr>
          <w:lang w:eastAsia="zh-CN" w:bidi="ar-KW"/>
        </w:rPr>
        <w:t>.</w:t>
      </w:r>
    </w:p>
    <w:p w:rsidR="00CD671F" w:rsidRDefault="00CD671F">
      <w:pPr>
        <w:rPr>
          <w:lang w:eastAsia="zh-CN" w:bidi="ar-KW"/>
        </w:rPr>
      </w:pPr>
      <w:r>
        <w:rPr>
          <w:b/>
        </w:rPr>
        <w:t>REQ-</w:t>
      </w:r>
      <w:ins w:id="55" w:author="Huawei" w:date="2024-03-25T12:51:00Z">
        <w:r>
          <w:rPr>
            <w:b/>
          </w:rPr>
          <w:t>IDM</w:t>
        </w:r>
      </w:ins>
      <w:ins w:id="56" w:author="Huawei" w:date="2024-03-25T13:21:00Z">
        <w:r>
          <w:rPr>
            <w:b/>
          </w:rPr>
          <w:t>S</w:t>
        </w:r>
      </w:ins>
      <w:ins w:id="57" w:author="Huawei" w:date="2024-03-25T12:51:00Z">
        <w:r>
          <w:rPr>
            <w:b/>
          </w:rPr>
          <w:t>_</w:t>
        </w:r>
      </w:ins>
      <w:ins w:id="58" w:author="Huawei" w:date="2024-03-25T12:48:00Z">
        <w:r>
          <w:rPr>
            <w:b/>
          </w:rPr>
          <w:t>EdgeService</w:t>
        </w:r>
      </w:ins>
      <w:r>
        <w:rPr>
          <w:b/>
        </w:rPr>
        <w:t>Intent</w:t>
      </w:r>
      <w:del w:id="59" w:author="Huawei" w:date="2024-03-25T12:51:00Z">
        <w:r w:rsidDel="0057102E">
          <w:rPr>
            <w:b/>
          </w:rPr>
          <w:delText>_</w:delText>
        </w:r>
      </w:del>
      <w:del w:id="60" w:author="Huawei" w:date="2024-03-25T11:55:00Z">
        <w:r w:rsidDel="002F50A1">
          <w:rPr>
            <w:b/>
          </w:rPr>
          <w:delText>Deploy_Net</w:delText>
        </w:r>
      </w:del>
      <w:r>
        <w:rPr>
          <w:b/>
        </w:rPr>
        <w:t>-CON-</w:t>
      </w:r>
      <w:r>
        <w:rPr>
          <w:rFonts w:eastAsia="宋体" w:hint="eastAsia"/>
          <w:b/>
          <w:lang w:val="en-US" w:eastAsia="zh-CN"/>
        </w:rPr>
        <w:t>2</w:t>
      </w:r>
      <w:r>
        <w:rPr>
          <w:lang w:eastAsia="zh-CN" w:bidi="ar-KW"/>
        </w:rPr>
        <w:t xml:space="preserve"> The intent driven MnS </w:t>
      </w:r>
      <w:ins w:id="61" w:author="Huawei" w:date="2024-03-25T12:55:00Z">
        <w:r>
          <w:rPr>
            <w:lang w:eastAsia="zh-CN" w:bidi="ar-KW"/>
          </w:rPr>
          <w:t xml:space="preserve">producer </w:t>
        </w:r>
      </w:ins>
      <w:ins w:id="62" w:author="Huawei" w:date="2024-03-25T11:55:00Z">
        <w:r>
          <w:rPr>
            <w:lang w:eastAsia="zh-CN" w:bidi="ar-KW"/>
          </w:rPr>
          <w:t xml:space="preserve">for </w:t>
        </w:r>
      </w:ins>
      <w:ins w:id="63" w:author="Huawei" w:date="2024-03-30T11:40:00Z">
        <w:r w:rsidR="00856A47">
          <w:rPr>
            <w:lang w:eastAsia="zh-CN" w:bidi="ar-KW"/>
          </w:rPr>
          <w:t>edge service</w:t>
        </w:r>
      </w:ins>
      <w:ins w:id="64" w:author="Huawei" w:date="2024-03-25T11:55:00Z">
        <w:r>
          <w:rPr>
            <w:lang w:eastAsia="zh-CN" w:bidi="ar-KW"/>
          </w:rPr>
          <w:t xml:space="preserve"> </w:t>
        </w:r>
      </w:ins>
      <w:r>
        <w:rPr>
          <w:lang w:eastAsia="zh-CN" w:bidi="ar-KW"/>
        </w:rPr>
        <w:t>shall have capability enabling authorized MnS consumer</w:t>
      </w:r>
      <w:r>
        <w:rPr>
          <w:rFonts w:hint="eastAsia"/>
          <w:lang w:val="en-US" w:eastAsia="zh-CN" w:bidi="ar-KW"/>
        </w:rPr>
        <w:t xml:space="preserve"> </w:t>
      </w:r>
      <w:r>
        <w:rPr>
          <w:lang w:eastAsia="zh-CN" w:bidi="ar-KW"/>
        </w:rPr>
        <w:t xml:space="preserve">to obtain </w:t>
      </w:r>
      <w:bookmarkStart w:id="65" w:name="OLE_LINK4"/>
      <w:r>
        <w:rPr>
          <w:lang w:eastAsia="zh-CN" w:bidi="ar-KW"/>
        </w:rPr>
        <w:t>intent report information (including fulfilment information)</w:t>
      </w:r>
      <w:r>
        <w:rPr>
          <w:rFonts w:hint="eastAsia"/>
          <w:lang w:val="en-US" w:eastAsia="zh-CN" w:bidi="ar-KW"/>
        </w:rPr>
        <w:t xml:space="preserve"> for</w:t>
      </w:r>
      <w:bookmarkEnd w:id="65"/>
      <w:r>
        <w:rPr>
          <w:lang w:eastAsia="zh-CN" w:bidi="ar-KW"/>
        </w:rPr>
        <w:t xml:space="preserve"> intent containing an expectation for delivering a service at the edge of the network.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0629A" w:rsidTr="00E92160">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20629A" w:rsidRDefault="0020629A" w:rsidP="00E92160">
            <w:pPr>
              <w:jc w:val="center"/>
              <w:rPr>
                <w:rFonts w:ascii="Arial" w:hAnsi="Arial" w:cs="Arial"/>
                <w:b/>
                <w:bCs/>
                <w:sz w:val="28"/>
                <w:szCs w:val="28"/>
              </w:rPr>
            </w:pPr>
            <w:r>
              <w:rPr>
                <w:rFonts w:ascii="Arial" w:hAnsi="Arial" w:cs="Arial"/>
                <w:b/>
                <w:bCs/>
                <w:sz w:val="28"/>
                <w:szCs w:val="28"/>
                <w:lang w:eastAsia="zh-CN"/>
              </w:rPr>
              <w:t>4</w:t>
            </w:r>
            <w:r w:rsidRPr="0020629A">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rsidR="0020629A" w:rsidRPr="00506640" w:rsidRDefault="0020629A" w:rsidP="0020629A">
      <w:pPr>
        <w:pStyle w:val="40"/>
      </w:pPr>
      <w:bookmarkStart w:id="66" w:name="_Toc106192947"/>
      <w:bookmarkStart w:id="67" w:name="_Toc155794388"/>
      <w:r w:rsidRPr="00506640">
        <w:t>5.1.4.2</w:t>
      </w:r>
      <w:r w:rsidRPr="00506640">
        <w:tab/>
        <w:t>Requirements</w:t>
      </w:r>
      <w:bookmarkEnd w:id="66"/>
      <w:bookmarkEnd w:id="67"/>
    </w:p>
    <w:p w:rsidR="0020629A" w:rsidRPr="00506640" w:rsidRDefault="0020629A" w:rsidP="0020629A">
      <w:pPr>
        <w:rPr>
          <w:lang w:eastAsia="zh-CN" w:bidi="ar-KW"/>
        </w:rPr>
      </w:pPr>
      <w:r w:rsidRPr="00506640">
        <w:rPr>
          <w:b/>
        </w:rPr>
        <w:t>REQ-</w:t>
      </w:r>
      <w:ins w:id="68" w:author="Huawei" w:date="2024-03-25T12:51:00Z">
        <w:r>
          <w:rPr>
            <w:b/>
          </w:rPr>
          <w:t>IDM</w:t>
        </w:r>
      </w:ins>
      <w:ins w:id="69" w:author="Huawei" w:date="2024-03-25T13:21:00Z">
        <w:r>
          <w:rPr>
            <w:b/>
          </w:rPr>
          <w:t>S</w:t>
        </w:r>
      </w:ins>
      <w:ins w:id="70" w:author="Huawei" w:date="2024-03-25T12:52:00Z">
        <w:r>
          <w:rPr>
            <w:b/>
          </w:rPr>
          <w:t>_RadioNetwork</w:t>
        </w:r>
      </w:ins>
      <w:r w:rsidRPr="00506640">
        <w:rPr>
          <w:b/>
        </w:rPr>
        <w:t>Intent</w:t>
      </w:r>
      <w:del w:id="71" w:author="Huawei" w:date="2024-03-25T12:52:00Z">
        <w:r w:rsidRPr="00506640" w:rsidDel="0057102E">
          <w:rPr>
            <w:b/>
          </w:rPr>
          <w:delText>_</w:delText>
        </w:r>
      </w:del>
      <w:del w:id="72" w:author="Huawei" w:date="2024-03-25T11:55:00Z">
        <w:r w:rsidRPr="00506640" w:rsidDel="002F50A1">
          <w:rPr>
            <w:b/>
          </w:rPr>
          <w:delText>Opt_Cov</w:delText>
        </w:r>
      </w:del>
      <w:r w:rsidRPr="00506640">
        <w:rPr>
          <w:b/>
        </w:rPr>
        <w:t>-CON-</w:t>
      </w:r>
      <w:ins w:id="73" w:author="Huawei" w:date="2024-03-25T11:56:00Z">
        <w:r>
          <w:rPr>
            <w:b/>
          </w:rPr>
          <w:t>3</w:t>
        </w:r>
      </w:ins>
      <w:del w:id="74" w:author="Huawei" w:date="2024-03-25T11:56:00Z">
        <w:r w:rsidRPr="00506640" w:rsidDel="002F50A1">
          <w:rPr>
            <w:b/>
          </w:rPr>
          <w:delText>1</w:delText>
        </w:r>
      </w:del>
      <w:r w:rsidRPr="00506640">
        <w:rPr>
          <w:lang w:eastAsia="zh-CN" w:bidi="ar-KW"/>
        </w:rPr>
        <w:t xml:space="preserve"> The intent driven MnS </w:t>
      </w:r>
      <w:ins w:id="75" w:author="Huawei" w:date="2024-03-25T12:56:00Z">
        <w:r>
          <w:rPr>
            <w:lang w:eastAsia="zh-CN" w:bidi="ar-KW"/>
          </w:rPr>
          <w:t xml:space="preserve">producer </w:t>
        </w:r>
      </w:ins>
      <w:ins w:id="76" w:author="Huawei" w:date="2024-03-25T11:56:00Z">
        <w:r>
          <w:rPr>
            <w:lang w:eastAsia="zh-CN" w:bidi="ar-KW"/>
          </w:rPr>
          <w:t xml:space="preserve">for radio network </w:t>
        </w:r>
      </w:ins>
      <w:r w:rsidRPr="00506640">
        <w:rPr>
          <w:lang w:eastAsia="zh-CN" w:bidi="ar-KW"/>
        </w:rPr>
        <w:t>shall have capability enabling MnS consumer to express intent containing an expectation on coverage performance to be assured for the specified area</w:t>
      </w:r>
      <w:del w:id="77" w:author="Huawei" w:date="2024-03-25T11:57:00Z">
        <w:r w:rsidRPr="00506640" w:rsidDel="002F50A1">
          <w:rPr>
            <w:lang w:eastAsia="zh-CN" w:bidi="ar-KW"/>
          </w:rPr>
          <w:delText xml:space="preserve"> to MnS producer</w:delText>
        </w:r>
      </w:del>
      <w:r w:rsidRPr="00506640">
        <w:rPr>
          <w:lang w:eastAsia="zh-CN" w:bidi="ar-KW"/>
        </w:rPr>
        <w:t>.</w:t>
      </w:r>
    </w:p>
    <w:p w:rsidR="0020629A" w:rsidRPr="00506640" w:rsidRDefault="0020629A" w:rsidP="0020629A">
      <w:pPr>
        <w:rPr>
          <w:lang w:eastAsia="zh-CN" w:bidi="ar-KW"/>
        </w:rPr>
      </w:pPr>
      <w:r w:rsidRPr="00506640">
        <w:rPr>
          <w:b/>
        </w:rPr>
        <w:t>REQ-</w:t>
      </w:r>
      <w:ins w:id="78" w:author="Huawei" w:date="2024-03-25T12:52:00Z">
        <w:r>
          <w:rPr>
            <w:b/>
          </w:rPr>
          <w:t>IDM</w:t>
        </w:r>
      </w:ins>
      <w:ins w:id="79" w:author="Huawei" w:date="2024-03-25T13:21:00Z">
        <w:r>
          <w:rPr>
            <w:b/>
          </w:rPr>
          <w:t>S</w:t>
        </w:r>
      </w:ins>
      <w:ins w:id="80" w:author="Huawei" w:date="2024-03-25T12:52:00Z">
        <w:r>
          <w:rPr>
            <w:b/>
          </w:rPr>
          <w:t>_RadioNetwork</w:t>
        </w:r>
      </w:ins>
      <w:r w:rsidRPr="00506640">
        <w:rPr>
          <w:b/>
        </w:rPr>
        <w:t>Intent</w:t>
      </w:r>
      <w:del w:id="81" w:author="Huawei" w:date="2024-03-25T12:52:00Z">
        <w:r w:rsidRPr="00506640" w:rsidDel="0057102E">
          <w:rPr>
            <w:b/>
          </w:rPr>
          <w:delText>_</w:delText>
        </w:r>
      </w:del>
      <w:del w:id="82" w:author="Huawei" w:date="2024-03-25T11:56:00Z">
        <w:r w:rsidRPr="00506640" w:rsidDel="002F50A1">
          <w:rPr>
            <w:b/>
          </w:rPr>
          <w:delText>Opt_Cov</w:delText>
        </w:r>
      </w:del>
      <w:r w:rsidRPr="00506640">
        <w:rPr>
          <w:b/>
        </w:rPr>
        <w:t>-CON-</w:t>
      </w:r>
      <w:ins w:id="83" w:author="Huawei" w:date="2024-03-25T11:56:00Z">
        <w:r>
          <w:rPr>
            <w:b/>
          </w:rPr>
          <w:t>4</w:t>
        </w:r>
      </w:ins>
      <w:del w:id="84" w:author="Huawei" w:date="2024-03-25T11:56:00Z">
        <w:r w:rsidRPr="00506640" w:rsidDel="002F50A1">
          <w:rPr>
            <w:b/>
          </w:rPr>
          <w:delText>2</w:delText>
        </w:r>
      </w:del>
      <w:r w:rsidRPr="00506640">
        <w:rPr>
          <w:lang w:eastAsia="zh-CN" w:bidi="ar-KW"/>
        </w:rPr>
        <w:t xml:space="preserve"> The intent driven MnS </w:t>
      </w:r>
      <w:ins w:id="85" w:author="Huawei" w:date="2024-03-25T12:56:00Z">
        <w:r>
          <w:rPr>
            <w:lang w:eastAsia="zh-CN" w:bidi="ar-KW"/>
          </w:rPr>
          <w:t xml:space="preserve">producer </w:t>
        </w:r>
      </w:ins>
      <w:ins w:id="86" w:author="Huawei" w:date="2024-03-25T11:57:00Z">
        <w:r>
          <w:rPr>
            <w:lang w:eastAsia="zh-CN" w:bidi="ar-KW"/>
          </w:rPr>
          <w:t xml:space="preserve">for radio network </w:t>
        </w:r>
      </w:ins>
      <w:r w:rsidRPr="00506640">
        <w:rPr>
          <w:lang w:eastAsia="zh-CN" w:bidi="ar-KW"/>
        </w:rPr>
        <w:t xml:space="preserve">shall have capability enabling MnS consumer to obtain </w:t>
      </w:r>
      <w:r>
        <w:rPr>
          <w:lang w:eastAsia="zh-CN" w:bidi="ar-KW"/>
        </w:rPr>
        <w:t>intent report information (including fulfilment information)</w:t>
      </w:r>
      <w:r>
        <w:rPr>
          <w:rFonts w:hint="eastAsia"/>
          <w:lang w:val="en-US" w:eastAsia="zh-CN" w:bidi="ar-KW"/>
        </w:rPr>
        <w:t xml:space="preserve"> for</w:t>
      </w:r>
      <w:r w:rsidRPr="00506640">
        <w:rPr>
          <w:lang w:eastAsia="zh-CN" w:bidi="ar-KW"/>
        </w:rPr>
        <w:t xml:space="preserve"> the intent containing an expectation on coverage performance to be assured.</w:t>
      </w:r>
    </w:p>
    <w:p w:rsidR="0020629A" w:rsidRPr="0020629A" w:rsidRDefault="0020629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66FD5" w:rsidTr="00E92160">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366FD5" w:rsidRDefault="00366FD5" w:rsidP="00E92160">
            <w:pPr>
              <w:jc w:val="center"/>
              <w:rPr>
                <w:rFonts w:ascii="Arial" w:hAnsi="Arial" w:cs="Arial"/>
                <w:b/>
                <w:bCs/>
                <w:sz w:val="28"/>
                <w:szCs w:val="28"/>
              </w:rPr>
            </w:pPr>
            <w:r>
              <w:rPr>
                <w:rFonts w:ascii="Arial" w:hAnsi="Arial" w:cs="Arial"/>
                <w:b/>
                <w:bCs/>
                <w:sz w:val="28"/>
                <w:szCs w:val="28"/>
                <w:lang w:eastAsia="zh-CN"/>
              </w:rPr>
              <w:t>5</w:t>
            </w:r>
            <w:r w:rsidRPr="0020629A">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rsidR="007E2055" w:rsidRDefault="007E2055" w:rsidP="00366FD5">
      <w:pPr>
        <w:rPr>
          <w:b/>
        </w:rPr>
      </w:pPr>
    </w:p>
    <w:p w:rsidR="007E2055" w:rsidRPr="007E2055" w:rsidRDefault="007E2055" w:rsidP="007E2055">
      <w:pPr>
        <w:pStyle w:val="40"/>
        <w:rPr>
          <w:lang w:eastAsia="zh-CN"/>
        </w:rPr>
      </w:pPr>
      <w:bookmarkStart w:id="87" w:name="_Toc106192950"/>
      <w:bookmarkStart w:id="88" w:name="_Toc155794391"/>
      <w:r w:rsidRPr="00506640">
        <w:rPr>
          <w:rFonts w:hint="eastAsia"/>
          <w:lang w:eastAsia="zh-CN"/>
        </w:rPr>
        <w:lastRenderedPageBreak/>
        <w:t>5</w:t>
      </w:r>
      <w:r w:rsidRPr="00506640">
        <w:rPr>
          <w:lang w:eastAsia="zh-CN"/>
        </w:rPr>
        <w:t>.1.5.2</w:t>
      </w:r>
      <w:r w:rsidRPr="00506640">
        <w:rPr>
          <w:lang w:eastAsia="zh-CN"/>
        </w:rPr>
        <w:tab/>
        <w:t>Requirements</w:t>
      </w:r>
      <w:bookmarkEnd w:id="87"/>
      <w:bookmarkEnd w:id="88"/>
    </w:p>
    <w:p w:rsidR="00366FD5" w:rsidRPr="00506640" w:rsidRDefault="00366FD5" w:rsidP="00366FD5">
      <w:pPr>
        <w:rPr>
          <w:lang w:eastAsia="zh-CN" w:bidi="ar-KW"/>
        </w:rPr>
      </w:pPr>
      <w:r w:rsidRPr="00506640">
        <w:rPr>
          <w:b/>
        </w:rPr>
        <w:t>REQ-</w:t>
      </w:r>
      <w:ins w:id="89" w:author="Huawei" w:date="2024-03-25T12:54:00Z">
        <w:r>
          <w:rPr>
            <w:b/>
          </w:rPr>
          <w:t>IDM</w:t>
        </w:r>
      </w:ins>
      <w:ins w:id="90" w:author="Huawei" w:date="2024-03-25T13:21:00Z">
        <w:r>
          <w:rPr>
            <w:b/>
          </w:rPr>
          <w:t>S</w:t>
        </w:r>
      </w:ins>
      <w:ins w:id="91" w:author="Huawei" w:date="2024-03-25T12:54:00Z">
        <w:r>
          <w:rPr>
            <w:b/>
          </w:rPr>
          <w:t>_RadioNetwork</w:t>
        </w:r>
      </w:ins>
      <w:r w:rsidRPr="00506640">
        <w:rPr>
          <w:b/>
        </w:rPr>
        <w:t>Intent</w:t>
      </w:r>
      <w:del w:id="92" w:author="Huawei" w:date="2024-03-25T12:54:00Z">
        <w:r w:rsidRPr="00506640" w:rsidDel="004D31CE">
          <w:rPr>
            <w:b/>
          </w:rPr>
          <w:delText>_</w:delText>
        </w:r>
      </w:del>
      <w:del w:id="93" w:author="Huawei" w:date="2024-03-25T11:58:00Z">
        <w:r w:rsidRPr="00506640" w:rsidDel="00B57356">
          <w:rPr>
            <w:b/>
          </w:rPr>
          <w:delText>Opt_Thp</w:delText>
        </w:r>
      </w:del>
      <w:r w:rsidRPr="00506640">
        <w:rPr>
          <w:b/>
        </w:rPr>
        <w:t>-CON-</w:t>
      </w:r>
      <w:ins w:id="94" w:author="Huawei" w:date="2024-03-25T11:59:00Z">
        <w:r>
          <w:rPr>
            <w:b/>
          </w:rPr>
          <w:t>5</w:t>
        </w:r>
      </w:ins>
      <w:del w:id="95" w:author="Huawei" w:date="2024-03-25T11:59:00Z">
        <w:r w:rsidRPr="00506640" w:rsidDel="00B57356">
          <w:rPr>
            <w:b/>
          </w:rPr>
          <w:delText>1</w:delText>
        </w:r>
      </w:del>
      <w:r w:rsidRPr="00506640">
        <w:rPr>
          <w:lang w:eastAsia="zh-CN" w:bidi="ar-KW"/>
        </w:rPr>
        <w:t xml:space="preserve"> The intent driven MnS</w:t>
      </w:r>
      <w:r w:rsidRPr="000938FE">
        <w:rPr>
          <w:lang w:eastAsia="zh-CN" w:bidi="ar-KW"/>
        </w:rPr>
        <w:t xml:space="preserve"> </w:t>
      </w:r>
      <w:ins w:id="96" w:author="Huawei" w:date="2024-03-25T12:56:00Z">
        <w:r>
          <w:rPr>
            <w:lang w:eastAsia="zh-CN" w:bidi="ar-KW"/>
          </w:rPr>
          <w:t xml:space="preserve">producer </w:t>
        </w:r>
      </w:ins>
      <w:r w:rsidRPr="000938FE">
        <w:rPr>
          <w:lang w:eastAsia="zh-CN" w:bidi="ar-KW"/>
        </w:rPr>
        <w:t>for radio network</w:t>
      </w:r>
      <w:r w:rsidRPr="00506640">
        <w:rPr>
          <w:lang w:eastAsia="zh-CN" w:bidi="ar-KW"/>
        </w:rPr>
        <w:t xml:space="preserve"> shall have capability enabling MnS consumer to express intent containing an expectation on RAN UE throughput performance to be assured for specified area</w:t>
      </w:r>
      <w:del w:id="97" w:author="Huawei" w:date="2024-03-25T12:00:00Z">
        <w:r w:rsidRPr="00506640" w:rsidDel="00B57356">
          <w:rPr>
            <w:lang w:eastAsia="zh-CN" w:bidi="ar-KW"/>
          </w:rPr>
          <w:delText xml:space="preserve"> to MnS producer</w:delText>
        </w:r>
      </w:del>
      <w:r w:rsidRPr="00506640">
        <w:rPr>
          <w:lang w:eastAsia="zh-CN" w:bidi="ar-KW"/>
        </w:rPr>
        <w:t>.</w:t>
      </w:r>
    </w:p>
    <w:p w:rsidR="00366FD5" w:rsidRDefault="00366FD5" w:rsidP="00366FD5">
      <w:pPr>
        <w:rPr>
          <w:lang w:eastAsia="zh-CN" w:bidi="ar-KW"/>
        </w:rPr>
      </w:pPr>
      <w:r w:rsidRPr="00506640">
        <w:rPr>
          <w:b/>
        </w:rPr>
        <w:t>REQ-</w:t>
      </w:r>
      <w:ins w:id="98" w:author="Huawei" w:date="2024-03-25T12:56:00Z">
        <w:r>
          <w:rPr>
            <w:b/>
          </w:rPr>
          <w:t>IDM</w:t>
        </w:r>
      </w:ins>
      <w:ins w:id="99" w:author="Huawei" w:date="2024-03-25T13:21:00Z">
        <w:r>
          <w:rPr>
            <w:b/>
          </w:rPr>
          <w:t>S</w:t>
        </w:r>
      </w:ins>
      <w:ins w:id="100" w:author="Huawei" w:date="2024-03-25T12:56:00Z">
        <w:r>
          <w:rPr>
            <w:b/>
          </w:rPr>
          <w:t>_RadioNetwork</w:t>
        </w:r>
      </w:ins>
      <w:r w:rsidRPr="00506640">
        <w:rPr>
          <w:b/>
        </w:rPr>
        <w:t>Intent</w:t>
      </w:r>
      <w:del w:id="101" w:author="Huawei" w:date="2024-03-25T12:56:00Z">
        <w:r w:rsidRPr="00506640" w:rsidDel="004D31CE">
          <w:rPr>
            <w:b/>
          </w:rPr>
          <w:delText>_</w:delText>
        </w:r>
      </w:del>
      <w:del w:id="102" w:author="Huawei" w:date="2024-03-25T12:00:00Z">
        <w:r w:rsidRPr="00506640" w:rsidDel="00DE65BE">
          <w:rPr>
            <w:b/>
          </w:rPr>
          <w:delText>Opt_Thp</w:delText>
        </w:r>
      </w:del>
      <w:r w:rsidRPr="00506640">
        <w:rPr>
          <w:b/>
        </w:rPr>
        <w:t>-CON-</w:t>
      </w:r>
      <w:ins w:id="103" w:author="Huawei" w:date="2024-03-25T12:00:00Z">
        <w:r>
          <w:rPr>
            <w:b/>
          </w:rPr>
          <w:t>6</w:t>
        </w:r>
      </w:ins>
      <w:del w:id="104" w:author="Huawei" w:date="2024-03-25T12:00:00Z">
        <w:r w:rsidRPr="00506640" w:rsidDel="00DE65BE">
          <w:rPr>
            <w:b/>
          </w:rPr>
          <w:delText>2</w:delText>
        </w:r>
      </w:del>
      <w:r w:rsidRPr="00506640">
        <w:rPr>
          <w:lang w:eastAsia="zh-CN" w:bidi="ar-KW"/>
        </w:rPr>
        <w:t xml:space="preserve"> The intent driven MnS</w:t>
      </w:r>
      <w:r w:rsidRPr="000938FE">
        <w:rPr>
          <w:lang w:eastAsia="zh-CN" w:bidi="ar-KW"/>
        </w:rPr>
        <w:t xml:space="preserve"> </w:t>
      </w:r>
      <w:ins w:id="105" w:author="Huawei" w:date="2024-03-25T12:56:00Z">
        <w:r>
          <w:rPr>
            <w:lang w:eastAsia="zh-CN" w:bidi="ar-KW"/>
          </w:rPr>
          <w:t xml:space="preserve">producer </w:t>
        </w:r>
      </w:ins>
      <w:r w:rsidRPr="000938FE">
        <w:rPr>
          <w:lang w:eastAsia="zh-CN" w:bidi="ar-KW"/>
        </w:rPr>
        <w:t>for radio network</w:t>
      </w:r>
      <w:r w:rsidRPr="00506640">
        <w:rPr>
          <w:lang w:eastAsia="zh-CN" w:bidi="ar-KW"/>
        </w:rPr>
        <w:t xml:space="preserve"> shall have capability enabling MnS consumer to obtain </w:t>
      </w:r>
      <w:r>
        <w:rPr>
          <w:lang w:eastAsia="zh-CN" w:bidi="ar-KW"/>
        </w:rPr>
        <w:t>intent report information (including fulfilment information)</w:t>
      </w:r>
      <w:r>
        <w:rPr>
          <w:rFonts w:hint="eastAsia"/>
          <w:lang w:val="en-US" w:eastAsia="zh-CN" w:bidi="ar-KW"/>
        </w:rPr>
        <w:t xml:space="preserve"> for</w:t>
      </w:r>
      <w:r>
        <w:rPr>
          <w:lang w:val="en-US" w:eastAsia="zh-CN" w:bidi="ar-KW"/>
        </w:rPr>
        <w:t xml:space="preserve"> the</w:t>
      </w:r>
      <w:r w:rsidRPr="00506640">
        <w:rPr>
          <w:lang w:eastAsia="zh-CN" w:bidi="ar-KW"/>
        </w:rPr>
        <w:t xml:space="preserve"> intent containing an expectation on RAN UE throughput performance to be assured.</w:t>
      </w:r>
    </w:p>
    <w:p w:rsidR="00366FD5" w:rsidRDefault="00366FD5" w:rsidP="00366FD5">
      <w:pPr>
        <w:rPr>
          <w:lang w:eastAsia="zh-CN" w:bidi="ar-KW"/>
        </w:rPr>
      </w:pPr>
      <w:r w:rsidRPr="000938FE">
        <w:rPr>
          <w:b/>
          <w:bCs/>
          <w:lang w:eastAsia="zh-CN" w:bidi="ar-KW"/>
        </w:rPr>
        <w:t>REQ-</w:t>
      </w:r>
      <w:ins w:id="106" w:author="Huawei" w:date="2024-03-25T12:56:00Z">
        <w:r>
          <w:rPr>
            <w:b/>
            <w:bCs/>
            <w:lang w:eastAsia="zh-CN" w:bidi="ar-KW"/>
          </w:rPr>
          <w:t>IDM</w:t>
        </w:r>
      </w:ins>
      <w:ins w:id="107" w:author="Huawei" w:date="2024-03-25T13:21:00Z">
        <w:r>
          <w:rPr>
            <w:b/>
            <w:bCs/>
            <w:lang w:eastAsia="zh-CN" w:bidi="ar-KW"/>
          </w:rPr>
          <w:t>S</w:t>
        </w:r>
      </w:ins>
      <w:ins w:id="108" w:author="Huawei" w:date="2024-03-25T12:56:00Z">
        <w:r>
          <w:rPr>
            <w:b/>
            <w:bCs/>
            <w:lang w:eastAsia="zh-CN" w:bidi="ar-KW"/>
          </w:rPr>
          <w:t>_RadioNetwork</w:t>
        </w:r>
      </w:ins>
      <w:r w:rsidRPr="000938FE">
        <w:rPr>
          <w:b/>
          <w:bCs/>
          <w:lang w:eastAsia="zh-CN" w:bidi="ar-KW"/>
        </w:rPr>
        <w:t>Intent</w:t>
      </w:r>
      <w:del w:id="109" w:author="Huawei" w:date="2024-03-25T12:57:00Z">
        <w:r w:rsidRPr="000938FE" w:rsidDel="004D31CE">
          <w:rPr>
            <w:b/>
            <w:bCs/>
            <w:lang w:eastAsia="zh-CN" w:bidi="ar-KW"/>
          </w:rPr>
          <w:delText>_</w:delText>
        </w:r>
      </w:del>
      <w:del w:id="110" w:author="Huawei" w:date="2024-03-25T12:01:00Z">
        <w:r w:rsidRPr="000938FE" w:rsidDel="00DE65BE">
          <w:rPr>
            <w:b/>
            <w:bCs/>
            <w:lang w:eastAsia="zh-CN" w:bidi="ar-KW"/>
          </w:rPr>
          <w:delText>Opt_Capacity</w:delText>
        </w:r>
      </w:del>
      <w:r w:rsidRPr="000938FE">
        <w:rPr>
          <w:b/>
          <w:bCs/>
          <w:lang w:eastAsia="zh-CN" w:bidi="ar-KW"/>
        </w:rPr>
        <w:t>-CON-</w:t>
      </w:r>
      <w:ins w:id="111" w:author="Huawei" w:date="2024-03-25T12:57:00Z">
        <w:r>
          <w:rPr>
            <w:b/>
            <w:bCs/>
            <w:lang w:eastAsia="zh-CN" w:bidi="ar-KW"/>
          </w:rPr>
          <w:t>7</w:t>
        </w:r>
      </w:ins>
      <w:del w:id="112" w:author="Huawei" w:date="2024-03-25T12:57:00Z">
        <w:r w:rsidRPr="000938FE" w:rsidDel="004D31CE">
          <w:rPr>
            <w:b/>
            <w:bCs/>
            <w:lang w:eastAsia="zh-CN" w:bidi="ar-KW"/>
          </w:rPr>
          <w:delText>1</w:delText>
        </w:r>
      </w:del>
      <w:r>
        <w:rPr>
          <w:lang w:eastAsia="zh-CN" w:bidi="ar-KW"/>
        </w:rPr>
        <w:t xml:space="preserve">: The intent driven MnS </w:t>
      </w:r>
      <w:ins w:id="113" w:author="Huawei" w:date="2024-03-25T12:57:00Z">
        <w:r>
          <w:rPr>
            <w:lang w:eastAsia="zh-CN" w:bidi="ar-KW"/>
          </w:rPr>
          <w:t xml:space="preserve">producer </w:t>
        </w:r>
      </w:ins>
      <w:r>
        <w:rPr>
          <w:lang w:eastAsia="zh-CN" w:bidi="ar-KW"/>
        </w:rPr>
        <w:t>for radio network shall have capabilities enabling the MnS consumer to express intent containing an expectation on radio network capacity performance to be assured for the specified area.</w:t>
      </w:r>
    </w:p>
    <w:p w:rsidR="00366FD5" w:rsidRDefault="00366FD5" w:rsidP="00366FD5">
      <w:pPr>
        <w:rPr>
          <w:noProof/>
        </w:rPr>
      </w:pPr>
      <w:r w:rsidRPr="00506640">
        <w:rPr>
          <w:b/>
        </w:rPr>
        <w:t>REQ-</w:t>
      </w:r>
      <w:ins w:id="114" w:author="Huawei" w:date="2024-03-25T12:57:00Z">
        <w:r>
          <w:rPr>
            <w:b/>
          </w:rPr>
          <w:t>IDM</w:t>
        </w:r>
      </w:ins>
      <w:ins w:id="115" w:author="Huawei" w:date="2024-03-25T13:21:00Z">
        <w:r>
          <w:rPr>
            <w:b/>
          </w:rPr>
          <w:t>S</w:t>
        </w:r>
      </w:ins>
      <w:ins w:id="116" w:author="Huawei" w:date="2024-03-25T12:57:00Z">
        <w:r>
          <w:rPr>
            <w:b/>
          </w:rPr>
          <w:t>_RadioNetwork</w:t>
        </w:r>
      </w:ins>
      <w:r w:rsidRPr="00506640">
        <w:rPr>
          <w:b/>
        </w:rPr>
        <w:t>Intent</w:t>
      </w:r>
      <w:ins w:id="117" w:author="Huawei" w:date="2024-03-28T13:38:00Z">
        <w:r w:rsidRPr="00506640" w:rsidDel="00366FD5">
          <w:rPr>
            <w:b/>
          </w:rPr>
          <w:t xml:space="preserve"> </w:t>
        </w:r>
      </w:ins>
      <w:del w:id="118" w:author="Huawei" w:date="2024-03-28T13:38:00Z">
        <w:r w:rsidRPr="00506640" w:rsidDel="00366FD5">
          <w:rPr>
            <w:b/>
          </w:rPr>
          <w:delText>_</w:delText>
        </w:r>
        <w:r w:rsidRPr="00E239A5" w:rsidDel="00366FD5">
          <w:rPr>
            <w:b/>
          </w:rPr>
          <w:delText xml:space="preserve"> </w:delText>
        </w:r>
        <w:r w:rsidDel="00366FD5">
          <w:rPr>
            <w:b/>
          </w:rPr>
          <w:delText>Op</w:delText>
        </w:r>
        <w:r w:rsidDel="00366FD5">
          <w:rPr>
            <w:rFonts w:hint="eastAsia"/>
            <w:b/>
            <w:lang w:eastAsia="zh-CN"/>
          </w:rPr>
          <w:delText>t</w:delText>
        </w:r>
        <w:r w:rsidDel="00366FD5">
          <w:rPr>
            <w:b/>
          </w:rPr>
          <w:delText>_Capacity</w:delText>
        </w:r>
      </w:del>
      <w:r w:rsidRPr="00506640">
        <w:rPr>
          <w:b/>
        </w:rPr>
        <w:t>-CON-</w:t>
      </w:r>
      <w:del w:id="119" w:author="Huawei" w:date="2024-03-28T13:38:00Z">
        <w:r w:rsidRPr="00506640" w:rsidDel="00366FD5">
          <w:rPr>
            <w:b/>
          </w:rPr>
          <w:delText>2</w:delText>
        </w:r>
      </w:del>
      <w:ins w:id="120" w:author="Huawei" w:date="2024-03-28T13:38:00Z">
        <w:r>
          <w:rPr>
            <w:b/>
          </w:rPr>
          <w:t>8</w:t>
        </w:r>
      </w:ins>
      <w:r>
        <w:rPr>
          <w:b/>
        </w:rPr>
        <w:t>:</w:t>
      </w:r>
      <w:r w:rsidRPr="00506640">
        <w:rPr>
          <w:lang w:eastAsia="zh-CN" w:bidi="ar-KW"/>
        </w:rPr>
        <w:t xml:space="preserve"> The intent driven MnS </w:t>
      </w:r>
      <w:ins w:id="121" w:author="Huawei" w:date="2024-03-25T12:57:00Z">
        <w:r>
          <w:rPr>
            <w:lang w:eastAsia="zh-CN" w:bidi="ar-KW"/>
          </w:rPr>
          <w:t xml:space="preserve">producer </w:t>
        </w:r>
      </w:ins>
      <w:r>
        <w:rPr>
          <w:lang w:eastAsia="zh-CN" w:bidi="ar-KW"/>
        </w:rPr>
        <w:t xml:space="preserve">for </w:t>
      </w:r>
      <w:r>
        <w:t>radio network</w:t>
      </w:r>
      <w:r w:rsidRPr="00506640">
        <w:rPr>
          <w:lang w:eastAsia="zh-CN" w:bidi="ar-KW"/>
        </w:rPr>
        <w:t xml:space="preserve"> shall have capabilit</w:t>
      </w:r>
      <w:r>
        <w:rPr>
          <w:lang w:eastAsia="zh-CN" w:bidi="ar-KW"/>
        </w:rPr>
        <w:t>ies</w:t>
      </w:r>
      <w:r w:rsidRPr="00506640">
        <w:rPr>
          <w:lang w:eastAsia="zh-CN" w:bidi="ar-KW"/>
        </w:rPr>
        <w:t xml:space="preserve"> enabling</w:t>
      </w:r>
      <w:r>
        <w:rPr>
          <w:lang w:eastAsia="zh-CN" w:bidi="ar-KW"/>
        </w:rPr>
        <w:t xml:space="preserve"> the</w:t>
      </w:r>
      <w:r w:rsidRPr="00506640">
        <w:rPr>
          <w:lang w:eastAsia="zh-CN" w:bidi="ar-KW"/>
        </w:rPr>
        <w:t xml:space="preserve"> MnS consumer to obtain</w:t>
      </w:r>
      <w:r>
        <w:rPr>
          <w:lang w:eastAsia="zh-CN" w:bidi="ar-KW"/>
        </w:rPr>
        <w:t xml:space="preserve"> intent report information (including </w:t>
      </w:r>
      <w:r w:rsidRPr="00506640">
        <w:rPr>
          <w:lang w:eastAsia="zh-CN" w:bidi="ar-KW"/>
        </w:rPr>
        <w:t>fulfilment information</w:t>
      </w:r>
      <w:r>
        <w:rPr>
          <w:lang w:eastAsia="zh-CN" w:bidi="ar-KW"/>
        </w:rPr>
        <w:t xml:space="preserve"> and achieved value)</w:t>
      </w:r>
      <w:r w:rsidRPr="00506640">
        <w:rPr>
          <w:lang w:eastAsia="zh-CN" w:bidi="ar-KW"/>
        </w:rPr>
        <w:t xml:space="preserve"> </w:t>
      </w:r>
      <w:r>
        <w:rPr>
          <w:lang w:eastAsia="zh-CN" w:bidi="ar-KW"/>
        </w:rPr>
        <w:t>for</w:t>
      </w:r>
      <w:r w:rsidRPr="00506640">
        <w:rPr>
          <w:lang w:eastAsia="zh-CN" w:bidi="ar-KW"/>
        </w:rPr>
        <w:t xml:space="preserve"> intent </w:t>
      </w:r>
      <w:r>
        <w:rPr>
          <w:lang w:eastAsia="zh-CN" w:bidi="ar-KW"/>
        </w:rPr>
        <w:t xml:space="preserve">containing an expectation </w:t>
      </w:r>
      <w:r w:rsidRPr="00506640">
        <w:rPr>
          <w:lang w:eastAsia="zh-CN" w:bidi="ar-KW"/>
        </w:rPr>
        <w:t xml:space="preserve">on </w:t>
      </w:r>
      <w:r>
        <w:rPr>
          <w:lang w:eastAsia="zh-CN" w:bidi="ar-KW"/>
        </w:rPr>
        <w:t xml:space="preserve">radio network </w:t>
      </w:r>
      <w:r w:rsidRPr="00DA697C">
        <w:rPr>
          <w:lang w:eastAsia="zh-CN"/>
        </w:rPr>
        <w:t>capacity performance to be assured</w:t>
      </w:r>
      <w:r w:rsidRPr="00506640">
        <w:rPr>
          <w:lang w:eastAsia="zh-CN" w:bidi="ar-KW"/>
        </w:rPr>
        <w:t>.</w:t>
      </w:r>
    </w:p>
    <w:p w:rsidR="00366FD5" w:rsidRDefault="00366FD5" w:rsidP="00366FD5">
      <w:pPr>
        <w:pStyle w:val="NO"/>
        <w:rPr>
          <w:lang w:eastAsia="zh-CN" w:bidi="ar-KW"/>
        </w:rPr>
      </w:pPr>
      <w:r>
        <w:rPr>
          <w:rFonts w:hint="eastAsia"/>
          <w:noProof/>
          <w:lang w:eastAsia="zh-CN"/>
        </w:rPr>
        <w:t>Note</w:t>
      </w:r>
      <w:r>
        <w:rPr>
          <w:noProof/>
        </w:rPr>
        <w:t xml:space="preserve">: the example of </w:t>
      </w:r>
      <w:r>
        <w:rPr>
          <w:lang w:eastAsia="zh-CN" w:bidi="ar-KW"/>
        </w:rPr>
        <w:t xml:space="preserve">radio network </w:t>
      </w:r>
      <w:r w:rsidRPr="00DA697C">
        <w:rPr>
          <w:lang w:eastAsia="zh-CN"/>
        </w:rPr>
        <w:t>capacity performance</w:t>
      </w:r>
      <w:r>
        <w:rPr>
          <w:lang w:eastAsia="zh-CN"/>
        </w:rPr>
        <w:t xml:space="preserve"> is </w:t>
      </w:r>
      <w:r>
        <w:rPr>
          <w:lang w:eastAsia="zh-CN" w:bidi="ar-KW"/>
        </w:rPr>
        <w:t xml:space="preserve">target percentage of high UL/DL PRB Load for a specified </w:t>
      </w:r>
      <w:r w:rsidRPr="002E5C8B">
        <w:rPr>
          <w:lang w:eastAsia="zh-CN" w:bidi="ar-KW"/>
        </w:rPr>
        <w:t>Geographical area</w:t>
      </w:r>
      <w:r>
        <w:rPr>
          <w:lang w:eastAsia="zh-CN" w:bidi="ar-KW"/>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E73D6" w:rsidTr="00E92160">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CE73D6" w:rsidRDefault="00CE73D6" w:rsidP="00E92160">
            <w:pPr>
              <w:jc w:val="center"/>
              <w:rPr>
                <w:rFonts w:ascii="Arial" w:hAnsi="Arial" w:cs="Arial"/>
                <w:b/>
                <w:bCs/>
                <w:sz w:val="28"/>
                <w:szCs w:val="28"/>
              </w:rPr>
            </w:pPr>
            <w:r>
              <w:rPr>
                <w:rFonts w:ascii="Arial" w:hAnsi="Arial" w:cs="Arial"/>
                <w:b/>
                <w:bCs/>
                <w:sz w:val="28"/>
                <w:szCs w:val="28"/>
                <w:lang w:eastAsia="zh-CN"/>
              </w:rPr>
              <w:t>6</w:t>
            </w:r>
            <w:r w:rsidRPr="0020629A">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rsidR="00CE73D6" w:rsidRDefault="00CE73D6" w:rsidP="00CE73D6">
      <w:pPr>
        <w:pStyle w:val="40"/>
        <w:rPr>
          <w:lang w:eastAsia="zh-CN"/>
        </w:rPr>
      </w:pPr>
      <w:bookmarkStart w:id="122" w:name="_Toc155794394"/>
      <w:r>
        <w:rPr>
          <w:lang w:eastAsia="zh-CN"/>
        </w:rPr>
        <w:t>5.1.6.2</w:t>
      </w:r>
      <w:r>
        <w:rPr>
          <w:lang w:eastAsia="zh-CN"/>
        </w:rPr>
        <w:tab/>
        <w:t>Requirements</w:t>
      </w:r>
      <w:bookmarkEnd w:id="122"/>
    </w:p>
    <w:p w:rsidR="00CE73D6" w:rsidRDefault="00CE73D6" w:rsidP="00CE73D6">
      <w:pPr>
        <w:rPr>
          <w:lang w:eastAsia="zh-CN" w:bidi="ar-KW"/>
        </w:rPr>
      </w:pPr>
      <w:r>
        <w:rPr>
          <w:b/>
        </w:rPr>
        <w:t>REQ-</w:t>
      </w:r>
      <w:ins w:id="123" w:author="Huawei" w:date="2024-03-28T13:50:00Z">
        <w:r>
          <w:rPr>
            <w:rFonts w:hint="eastAsia"/>
            <w:b/>
            <w:lang w:eastAsia="zh-CN"/>
          </w:rPr>
          <w:t>IDMS</w:t>
        </w:r>
        <w:r>
          <w:rPr>
            <w:b/>
          </w:rPr>
          <w:t>_E2ENetwork</w:t>
        </w:r>
      </w:ins>
      <w:r>
        <w:rPr>
          <w:b/>
        </w:rPr>
        <w:t>Intent</w:t>
      </w:r>
      <w:del w:id="124" w:author="Huawei" w:date="2024-03-28T13:51:00Z">
        <w:r w:rsidDel="00CE73D6">
          <w:rPr>
            <w:b/>
          </w:rPr>
          <w:delText>_NetOpt</w:delText>
        </w:r>
      </w:del>
      <w:ins w:id="125" w:author="Huawei" w:date="2024-03-28T13:51:00Z">
        <w:r>
          <w:rPr>
            <w:b/>
          </w:rPr>
          <w:t>-CON</w:t>
        </w:r>
      </w:ins>
      <w:r>
        <w:rPr>
          <w:b/>
        </w:rPr>
        <w:t>-1</w:t>
      </w:r>
      <w:r>
        <w:rPr>
          <w:lang w:eastAsia="zh-CN" w:bidi="ar-KW"/>
        </w:rPr>
        <w:t xml:space="preserve"> The intent driven MnS </w:t>
      </w:r>
      <w:ins w:id="126" w:author="Huawei" w:date="2024-03-28T13:51:00Z">
        <w:r>
          <w:rPr>
            <w:lang w:eastAsia="zh-CN" w:bidi="ar-KW"/>
          </w:rPr>
          <w:t>produce</w:t>
        </w:r>
      </w:ins>
      <w:ins w:id="127" w:author="Huawei" w:date="2024-03-28T13:52:00Z">
        <w:r>
          <w:rPr>
            <w:lang w:eastAsia="zh-CN" w:bidi="ar-KW"/>
          </w:rPr>
          <w:t xml:space="preserve">r </w:t>
        </w:r>
      </w:ins>
      <w:r>
        <w:rPr>
          <w:lang w:eastAsia="zh-CN" w:bidi="ar-KW"/>
        </w:rPr>
        <w:t xml:space="preserve">for </w:t>
      </w:r>
      <w:r>
        <w:rPr>
          <w:bCs/>
        </w:rPr>
        <w:t xml:space="preserve">end-to-end network </w:t>
      </w:r>
      <w:r>
        <w:rPr>
          <w:lang w:eastAsia="zh-CN" w:bidi="ar-KW"/>
        </w:rPr>
        <w:t xml:space="preserve">shall have capability enabling MnS consumer to express intent containing an expectation with targets on </w:t>
      </w:r>
      <w:r>
        <w:rPr>
          <w:bCs/>
        </w:rPr>
        <w:t>t</w:t>
      </w:r>
      <w:r>
        <w:rPr>
          <w:lang w:eastAsia="zh-CN" w:bidi="ar-KW"/>
        </w:rPr>
        <w:t xml:space="preserve">he </w:t>
      </w:r>
      <w:r>
        <w:t xml:space="preserve">end-to-end </w:t>
      </w:r>
      <w:ins w:id="128" w:author="Huawei" w:date="2024-03-28T13:52:00Z">
        <w:r>
          <w:rPr>
            <w:lang w:eastAsia="zh-CN" w:bidi="ar-KW"/>
          </w:rPr>
          <w:t>n</w:t>
        </w:r>
      </w:ins>
      <w:del w:id="129" w:author="Huawei" w:date="2024-03-28T13:52:00Z">
        <w:r w:rsidDel="00CE73D6">
          <w:rPr>
            <w:lang w:eastAsia="zh-CN" w:bidi="ar-KW"/>
          </w:rPr>
          <w:delText>N</w:delText>
        </w:r>
      </w:del>
      <w:r>
        <w:rPr>
          <w:lang w:eastAsia="zh-CN" w:bidi="ar-KW"/>
        </w:rPr>
        <w:t xml:space="preserve">etwork including the RAN and </w:t>
      </w:r>
      <w:del w:id="130" w:author="Huawei" w:date="2024-03-30T11:41:00Z">
        <w:r w:rsidDel="00856A47">
          <w:rPr>
            <w:lang w:eastAsia="zh-CN" w:bidi="ar-KW"/>
          </w:rPr>
          <w:delText>core</w:delText>
        </w:r>
      </w:del>
      <w:ins w:id="131" w:author="Huawei" w:date="2024-03-30T11:41:00Z">
        <w:r w:rsidR="00856A47">
          <w:rPr>
            <w:lang w:eastAsia="zh-CN" w:bidi="ar-KW"/>
          </w:rPr>
          <w:t>Core</w:t>
        </w:r>
      </w:ins>
      <w:r>
        <w:rPr>
          <w:lang w:eastAsia="zh-CN" w:bidi="ar-KW"/>
        </w:rPr>
        <w:t>.</w:t>
      </w:r>
    </w:p>
    <w:p w:rsidR="00CE73D6" w:rsidRDefault="00CE73D6" w:rsidP="00CE73D6">
      <w:pPr>
        <w:rPr>
          <w:lang w:eastAsia="zh-CN" w:bidi="ar-KW"/>
        </w:rPr>
      </w:pPr>
      <w:r>
        <w:rPr>
          <w:b/>
        </w:rPr>
        <w:t>REQ-</w:t>
      </w:r>
      <w:ins w:id="132" w:author="Huawei" w:date="2024-03-28T13:52:00Z">
        <w:r>
          <w:rPr>
            <w:b/>
          </w:rPr>
          <w:t>IDMS_E2ENetwork</w:t>
        </w:r>
      </w:ins>
      <w:r>
        <w:rPr>
          <w:b/>
        </w:rPr>
        <w:t>Intent</w:t>
      </w:r>
      <w:ins w:id="133" w:author="Huawei" w:date="2024-03-28T13:52:00Z">
        <w:r>
          <w:rPr>
            <w:b/>
          </w:rPr>
          <w:t>-CON</w:t>
        </w:r>
      </w:ins>
      <w:del w:id="134" w:author="Huawei" w:date="2024-03-28T13:52:00Z">
        <w:r w:rsidDel="00CE73D6">
          <w:rPr>
            <w:b/>
          </w:rPr>
          <w:delText>_NetOpt</w:delText>
        </w:r>
      </w:del>
      <w:r>
        <w:rPr>
          <w:b/>
        </w:rPr>
        <w:t>-2</w:t>
      </w:r>
      <w:r>
        <w:rPr>
          <w:lang w:eastAsia="zh-CN" w:bidi="ar-KW"/>
        </w:rPr>
        <w:t xml:space="preserve"> The intent driven MnS </w:t>
      </w:r>
      <w:ins w:id="135" w:author="Huawei" w:date="2024-03-28T13:52:00Z">
        <w:r>
          <w:rPr>
            <w:lang w:eastAsia="zh-CN" w:bidi="ar-KW"/>
          </w:rPr>
          <w:t xml:space="preserve">producer </w:t>
        </w:r>
      </w:ins>
      <w:r>
        <w:rPr>
          <w:lang w:eastAsia="zh-CN" w:bidi="ar-KW"/>
        </w:rPr>
        <w:t xml:space="preserve">for </w:t>
      </w:r>
      <w:r>
        <w:rPr>
          <w:bCs/>
        </w:rPr>
        <w:t>end-to-end network</w:t>
      </w:r>
      <w:r>
        <w:rPr>
          <w:lang w:eastAsia="zh-CN" w:bidi="ar-KW"/>
        </w:rPr>
        <w:t xml:space="preserve"> shall have capability enabling MnS consumer to express intent containing an expectation with the prioritization of the targets to be achieved.</w:t>
      </w:r>
    </w:p>
    <w:p w:rsidR="00CE73D6" w:rsidRDefault="00CE73D6" w:rsidP="00CE73D6">
      <w:pPr>
        <w:rPr>
          <w:lang w:eastAsia="zh-CN" w:bidi="ar-KW"/>
        </w:rPr>
      </w:pPr>
      <w:r>
        <w:rPr>
          <w:b/>
        </w:rPr>
        <w:t>REQ-</w:t>
      </w:r>
      <w:ins w:id="136" w:author="Huawei" w:date="2024-03-28T13:52:00Z">
        <w:r>
          <w:rPr>
            <w:b/>
          </w:rPr>
          <w:t>IDMS_E2ENetwork</w:t>
        </w:r>
      </w:ins>
      <w:r>
        <w:rPr>
          <w:b/>
        </w:rPr>
        <w:t>Intent</w:t>
      </w:r>
      <w:ins w:id="137" w:author="Huawei" w:date="2024-03-28T13:52:00Z">
        <w:r>
          <w:rPr>
            <w:b/>
          </w:rPr>
          <w:t>-CON</w:t>
        </w:r>
      </w:ins>
      <w:del w:id="138" w:author="Huawei" w:date="2024-03-28T13:52:00Z">
        <w:r w:rsidDel="00CE73D6">
          <w:rPr>
            <w:b/>
          </w:rPr>
          <w:delText>_ NetOpt</w:delText>
        </w:r>
      </w:del>
      <w:r>
        <w:rPr>
          <w:b/>
        </w:rPr>
        <w:t>-3</w:t>
      </w:r>
      <w:r>
        <w:rPr>
          <w:lang w:eastAsia="zh-CN" w:bidi="ar-KW"/>
        </w:rPr>
        <w:t xml:space="preserve"> The intent driven MnS </w:t>
      </w:r>
      <w:ins w:id="139" w:author="Huawei" w:date="2024-03-28T13:53:00Z">
        <w:r>
          <w:rPr>
            <w:lang w:eastAsia="zh-CN" w:bidi="ar-KW"/>
          </w:rPr>
          <w:t xml:space="preserve">producer </w:t>
        </w:r>
      </w:ins>
      <w:r>
        <w:rPr>
          <w:lang w:eastAsia="zh-CN" w:bidi="ar-KW"/>
        </w:rPr>
        <w:t xml:space="preserve">for </w:t>
      </w:r>
      <w:r>
        <w:rPr>
          <w:bCs/>
        </w:rPr>
        <w:t>end-to-end network</w:t>
      </w:r>
      <w:r>
        <w:rPr>
          <w:lang w:eastAsia="zh-CN" w:bidi="ar-KW"/>
        </w:rPr>
        <w:t xml:space="preserve"> shall have capability enabling MnS consumer to obtain intent report information (including fulfilment information)</w:t>
      </w:r>
      <w:r>
        <w:rPr>
          <w:rFonts w:hint="eastAsia"/>
          <w:lang w:val="en-US" w:eastAsia="zh-CN" w:bidi="ar-KW"/>
        </w:rPr>
        <w:t xml:space="preserve"> for</w:t>
      </w:r>
      <w:r>
        <w:rPr>
          <w:lang w:eastAsia="zh-CN" w:bidi="ar-KW"/>
        </w:rPr>
        <w:t xml:space="preserve"> the intent containing an expectation with targets for the </w:t>
      </w:r>
      <w:r>
        <w:rPr>
          <w:bCs/>
        </w:rPr>
        <w:t xml:space="preserve">end-to-end </w:t>
      </w:r>
      <w:r>
        <w:rPr>
          <w:lang w:eastAsia="zh-CN" w:bidi="ar-KW"/>
        </w:rPr>
        <w:t>Network.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E73D6" w:rsidTr="00E92160">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CE73D6" w:rsidRDefault="00CE73D6" w:rsidP="00E92160">
            <w:pPr>
              <w:jc w:val="center"/>
              <w:rPr>
                <w:rFonts w:ascii="Arial" w:hAnsi="Arial" w:cs="Arial"/>
                <w:b/>
                <w:bCs/>
                <w:sz w:val="28"/>
                <w:szCs w:val="28"/>
              </w:rPr>
            </w:pPr>
            <w:r>
              <w:rPr>
                <w:rFonts w:ascii="Arial" w:hAnsi="Arial" w:cs="Arial"/>
                <w:b/>
                <w:bCs/>
                <w:sz w:val="28"/>
                <w:szCs w:val="28"/>
                <w:lang w:eastAsia="zh-CN"/>
              </w:rPr>
              <w:t>7</w:t>
            </w:r>
            <w:r w:rsidRPr="0020629A">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rsidR="00CE73D6" w:rsidRDefault="007E2055" w:rsidP="007E2055">
      <w:pPr>
        <w:pStyle w:val="40"/>
        <w:rPr>
          <w:lang w:eastAsia="zh-CN"/>
        </w:rPr>
      </w:pPr>
      <w:bookmarkStart w:id="140" w:name="_Toc130464600"/>
      <w:bookmarkStart w:id="141" w:name="_Toc155794397"/>
      <w:r w:rsidRPr="00506640">
        <w:rPr>
          <w:rFonts w:hint="eastAsia"/>
          <w:lang w:eastAsia="zh-CN"/>
        </w:rPr>
        <w:t>5</w:t>
      </w:r>
      <w:r w:rsidRPr="00506640">
        <w:rPr>
          <w:lang w:eastAsia="zh-CN"/>
        </w:rPr>
        <w:t>.1.</w:t>
      </w:r>
      <w:r>
        <w:rPr>
          <w:lang w:eastAsia="zh-CN"/>
        </w:rPr>
        <w:t>7</w:t>
      </w:r>
      <w:r w:rsidRPr="00506640">
        <w:rPr>
          <w:lang w:eastAsia="zh-CN"/>
        </w:rPr>
        <w:t>.2</w:t>
      </w:r>
      <w:r w:rsidRPr="00506640">
        <w:rPr>
          <w:lang w:eastAsia="zh-CN"/>
        </w:rPr>
        <w:tab/>
        <w:t>Requirements</w:t>
      </w:r>
      <w:bookmarkEnd w:id="140"/>
      <w:bookmarkEnd w:id="141"/>
    </w:p>
    <w:p w:rsidR="00CE73D6" w:rsidRPr="00506640" w:rsidRDefault="00CE73D6" w:rsidP="00CE73D6">
      <w:pPr>
        <w:rPr>
          <w:lang w:eastAsia="zh-CN" w:bidi="ar-KW"/>
        </w:rPr>
      </w:pPr>
      <w:r w:rsidRPr="00506640">
        <w:rPr>
          <w:b/>
        </w:rPr>
        <w:t>REQ-</w:t>
      </w:r>
      <w:ins w:id="142" w:author="Huawei" w:date="2024-03-25T13:01:00Z">
        <w:r>
          <w:rPr>
            <w:b/>
          </w:rPr>
          <w:t>IDM</w:t>
        </w:r>
      </w:ins>
      <w:ins w:id="143" w:author="Huawei" w:date="2024-03-25T13:22:00Z">
        <w:r>
          <w:rPr>
            <w:b/>
          </w:rPr>
          <w:t>S</w:t>
        </w:r>
      </w:ins>
      <w:ins w:id="144" w:author="Huawei" w:date="2024-03-25T13:01:00Z">
        <w:r>
          <w:rPr>
            <w:b/>
          </w:rPr>
          <w:t>_</w:t>
        </w:r>
      </w:ins>
      <w:ins w:id="145" w:author="Huawei" w:date="2024-03-30T11:41:00Z">
        <w:r w:rsidR="00856A47" w:rsidRPr="00856A47">
          <w:rPr>
            <w:b/>
          </w:rPr>
          <w:t xml:space="preserve"> </w:t>
        </w:r>
        <w:r w:rsidR="00856A47">
          <w:rPr>
            <w:b/>
          </w:rPr>
          <w:t>RadioNetwork</w:t>
        </w:r>
        <w:r w:rsidR="00856A47" w:rsidRPr="00506640">
          <w:rPr>
            <w:b/>
          </w:rPr>
          <w:t>Intent</w:t>
        </w:r>
        <w:r w:rsidR="00856A47">
          <w:rPr>
            <w:b/>
          </w:rPr>
          <w:t>-</w:t>
        </w:r>
      </w:ins>
      <w:del w:id="146" w:author="Huawei" w:date="2024-03-25T13:01:00Z">
        <w:r w:rsidRPr="00506640" w:rsidDel="004D31CE">
          <w:rPr>
            <w:b/>
          </w:rPr>
          <w:delText>Intent_</w:delText>
        </w:r>
        <w:r w:rsidDel="004D31CE">
          <w:rPr>
            <w:b/>
          </w:rPr>
          <w:delText>Opt_EnergySavin</w:delText>
        </w:r>
      </w:del>
      <w:ins w:id="147" w:author="Huawei" w:date="2024-03-25T13:01:00Z">
        <w:r>
          <w:rPr>
            <w:b/>
          </w:rPr>
          <w:t>CON</w:t>
        </w:r>
      </w:ins>
      <w:del w:id="148" w:author="Huawei" w:date="2024-03-25T13:01:00Z">
        <w:r w:rsidDel="004D31CE">
          <w:rPr>
            <w:b/>
          </w:rPr>
          <w:delText>g</w:delText>
        </w:r>
      </w:del>
      <w:r w:rsidRPr="00506640">
        <w:rPr>
          <w:b/>
        </w:rPr>
        <w:t>-</w:t>
      </w:r>
      <w:ins w:id="149" w:author="Huawei" w:date="2024-03-25T13:02:00Z">
        <w:r>
          <w:rPr>
            <w:b/>
          </w:rPr>
          <w:t>9</w:t>
        </w:r>
      </w:ins>
      <w:del w:id="150" w:author="Huawei" w:date="2024-03-25T13:02:00Z">
        <w:r w:rsidDel="004D31CE">
          <w:rPr>
            <w:b/>
          </w:rPr>
          <w:delText>1</w:delText>
        </w:r>
      </w:del>
      <w:r>
        <w:rPr>
          <w:b/>
        </w:rPr>
        <w:t>:</w:t>
      </w:r>
      <w:r w:rsidRPr="00506640">
        <w:rPr>
          <w:lang w:eastAsia="zh-CN" w:bidi="ar-KW"/>
        </w:rPr>
        <w:t xml:space="preserve"> The intent driven MnS </w:t>
      </w:r>
      <w:ins w:id="151" w:author="Huawei" w:date="2024-03-25T13:02:00Z">
        <w:r>
          <w:rPr>
            <w:lang w:eastAsia="zh-CN" w:bidi="ar-KW"/>
          </w:rPr>
          <w:t xml:space="preserve">producer </w:t>
        </w:r>
      </w:ins>
      <w:r>
        <w:rPr>
          <w:lang w:eastAsia="zh-CN" w:bidi="ar-KW"/>
        </w:rPr>
        <w:t xml:space="preserve">for radio network </w:t>
      </w:r>
      <w:r w:rsidRPr="00506640">
        <w:rPr>
          <w:lang w:eastAsia="zh-CN" w:bidi="ar-KW"/>
        </w:rPr>
        <w:t xml:space="preserve">shall have </w:t>
      </w:r>
      <w:proofErr w:type="spellStart"/>
      <w:r w:rsidRPr="00506640">
        <w:rPr>
          <w:lang w:eastAsia="zh-CN" w:bidi="ar-KW"/>
        </w:rPr>
        <w:t>capabilit</w:t>
      </w:r>
      <w:r>
        <w:rPr>
          <w:lang w:eastAsia="zh-CN" w:bidi="ar-KW"/>
        </w:rPr>
        <w:t>es</w:t>
      </w:r>
      <w:proofErr w:type="spellEnd"/>
      <w:r w:rsidRPr="00506640">
        <w:rPr>
          <w:lang w:eastAsia="zh-CN" w:bidi="ar-KW"/>
        </w:rPr>
        <w:t xml:space="preserve"> enabling</w:t>
      </w:r>
      <w:r>
        <w:rPr>
          <w:lang w:eastAsia="zh-CN" w:bidi="ar-KW"/>
        </w:rPr>
        <w:t xml:space="preserve"> </w:t>
      </w:r>
      <w:proofErr w:type="spellStart"/>
      <w:r w:rsidRPr="00506640">
        <w:rPr>
          <w:lang w:eastAsia="zh-CN" w:bidi="ar-KW"/>
        </w:rPr>
        <w:t>MnS</w:t>
      </w:r>
      <w:proofErr w:type="spellEnd"/>
      <w:r w:rsidRPr="00506640">
        <w:rPr>
          <w:lang w:eastAsia="zh-CN" w:bidi="ar-KW"/>
        </w:rPr>
        <w:t xml:space="preserve"> consumer to express intent containing an expectation </w:t>
      </w:r>
      <w:r>
        <w:rPr>
          <w:lang w:eastAsia="zh-CN" w:bidi="ar-KW"/>
        </w:rPr>
        <w:t xml:space="preserve">for </w:t>
      </w:r>
      <w:r w:rsidRPr="006A654C">
        <w:rPr>
          <w:lang w:eastAsia="zh-CN"/>
        </w:rPr>
        <w:t>RAN energy saving</w:t>
      </w:r>
      <w:r>
        <w:rPr>
          <w:lang w:eastAsia="zh-CN"/>
        </w:rPr>
        <w:t xml:space="preserve"> </w:t>
      </w:r>
      <w:r>
        <w:rPr>
          <w:lang w:eastAsia="zh-CN" w:bidi="ar-KW"/>
        </w:rPr>
        <w:t>for the specified area</w:t>
      </w:r>
      <w:del w:id="152" w:author="Huawei" w:date="2024-03-25T13:02:00Z">
        <w:r w:rsidDel="004D31CE">
          <w:rPr>
            <w:lang w:eastAsia="zh-CN" w:bidi="ar-KW"/>
          </w:rPr>
          <w:delText xml:space="preserve"> to MnS producer</w:delText>
        </w:r>
      </w:del>
      <w:r>
        <w:rPr>
          <w:lang w:eastAsia="zh-CN" w:bidi="ar-KW"/>
        </w:rPr>
        <w:t>.</w:t>
      </w:r>
    </w:p>
    <w:p w:rsidR="00CE73D6" w:rsidRDefault="00CE73D6" w:rsidP="00CE73D6">
      <w:r w:rsidRPr="00506640">
        <w:rPr>
          <w:b/>
        </w:rPr>
        <w:t>REQ-</w:t>
      </w:r>
      <w:proofErr w:type="spellStart"/>
      <w:ins w:id="153" w:author="Huawei" w:date="2024-03-25T13:02:00Z">
        <w:r>
          <w:rPr>
            <w:b/>
          </w:rPr>
          <w:t>IDM</w:t>
        </w:r>
      </w:ins>
      <w:ins w:id="154" w:author="Huawei" w:date="2024-03-25T13:22:00Z">
        <w:r>
          <w:rPr>
            <w:b/>
          </w:rPr>
          <w:t>S</w:t>
        </w:r>
      </w:ins>
      <w:ins w:id="155" w:author="Huawei" w:date="2024-03-25T13:02:00Z">
        <w:r>
          <w:rPr>
            <w:b/>
          </w:rPr>
          <w:t>_RadioNetwork</w:t>
        </w:r>
      </w:ins>
      <w:r w:rsidRPr="00506640">
        <w:rPr>
          <w:b/>
        </w:rPr>
        <w:t>Intent</w:t>
      </w:r>
      <w:proofErr w:type="spellEnd"/>
      <w:ins w:id="156" w:author="Huawei" w:date="2024-03-25T13:02:00Z">
        <w:r>
          <w:rPr>
            <w:b/>
          </w:rPr>
          <w:t>-CON</w:t>
        </w:r>
      </w:ins>
      <w:del w:id="157" w:author="Huawei" w:date="2024-03-25T13:02:00Z">
        <w:r w:rsidRPr="00506640" w:rsidDel="004D31CE">
          <w:rPr>
            <w:b/>
          </w:rPr>
          <w:delText>_</w:delText>
        </w:r>
        <w:r w:rsidRPr="00E239A5" w:rsidDel="004D31CE">
          <w:rPr>
            <w:b/>
          </w:rPr>
          <w:delText xml:space="preserve"> </w:delText>
        </w:r>
        <w:r w:rsidDel="004D31CE">
          <w:rPr>
            <w:b/>
          </w:rPr>
          <w:delText>Opt_EnergySaving</w:delText>
        </w:r>
      </w:del>
      <w:r w:rsidRPr="00506640">
        <w:rPr>
          <w:b/>
        </w:rPr>
        <w:t xml:space="preserve"> -</w:t>
      </w:r>
      <w:ins w:id="158" w:author="Huawei" w:date="2024-03-25T13:02:00Z">
        <w:r>
          <w:rPr>
            <w:b/>
          </w:rPr>
          <w:t>10</w:t>
        </w:r>
      </w:ins>
      <w:del w:id="159" w:author="Huawei" w:date="2024-03-25T13:02:00Z">
        <w:r w:rsidRPr="00506640" w:rsidDel="004D31CE">
          <w:rPr>
            <w:b/>
          </w:rPr>
          <w:delText>2</w:delText>
        </w:r>
      </w:del>
      <w:r>
        <w:rPr>
          <w:b/>
        </w:rPr>
        <w:t>:</w:t>
      </w:r>
      <w:r w:rsidRPr="00506640">
        <w:rPr>
          <w:lang w:eastAsia="zh-CN" w:bidi="ar-KW"/>
        </w:rPr>
        <w:t xml:space="preserve"> The intent driven MnS </w:t>
      </w:r>
      <w:ins w:id="160" w:author="Huawei" w:date="2024-03-25T13:02:00Z">
        <w:r>
          <w:rPr>
            <w:lang w:eastAsia="zh-CN" w:bidi="ar-KW"/>
          </w:rPr>
          <w:t xml:space="preserve">producer </w:t>
        </w:r>
      </w:ins>
      <w:r>
        <w:rPr>
          <w:lang w:eastAsia="zh-CN" w:bidi="ar-KW"/>
        </w:rPr>
        <w:t>for radio network</w:t>
      </w:r>
      <w:r w:rsidRPr="00506640">
        <w:rPr>
          <w:lang w:eastAsia="zh-CN" w:bidi="ar-KW"/>
        </w:rPr>
        <w:t xml:space="preserve"> shall have </w:t>
      </w:r>
      <w:proofErr w:type="spellStart"/>
      <w:r w:rsidRPr="00506640">
        <w:rPr>
          <w:lang w:eastAsia="zh-CN" w:bidi="ar-KW"/>
        </w:rPr>
        <w:t>capabilit</w:t>
      </w:r>
      <w:r>
        <w:rPr>
          <w:lang w:eastAsia="zh-CN" w:bidi="ar-KW"/>
        </w:rPr>
        <w:t>es</w:t>
      </w:r>
      <w:proofErr w:type="spellEnd"/>
      <w:r w:rsidRPr="00506640">
        <w:rPr>
          <w:lang w:eastAsia="zh-CN" w:bidi="ar-KW"/>
        </w:rPr>
        <w:t xml:space="preserve"> enabling </w:t>
      </w:r>
      <w:proofErr w:type="spellStart"/>
      <w:r w:rsidRPr="00506640">
        <w:rPr>
          <w:lang w:eastAsia="zh-CN" w:bidi="ar-KW"/>
        </w:rPr>
        <w:t>MnS</w:t>
      </w:r>
      <w:proofErr w:type="spellEnd"/>
      <w:r w:rsidRPr="00506640">
        <w:rPr>
          <w:lang w:eastAsia="zh-CN" w:bidi="ar-KW"/>
        </w:rPr>
        <w:t xml:space="preserve"> consumer to obtain</w:t>
      </w:r>
      <w:r>
        <w:rPr>
          <w:lang w:eastAsia="zh-CN" w:bidi="ar-KW"/>
        </w:rPr>
        <w:t xml:space="preserve"> intent report information </w:t>
      </w:r>
      <w:r>
        <w:t>(i.e.</w:t>
      </w:r>
      <w:r w:rsidRPr="001562FA">
        <w:t xml:space="preserve"> fulfilment information</w:t>
      </w:r>
      <w:r>
        <w:t>, achieved</w:t>
      </w:r>
      <w:r w:rsidRPr="001562FA">
        <w:t xml:space="preserve"> value</w:t>
      </w:r>
      <w:r>
        <w:t xml:space="preserve"> for corresponding targets)</w:t>
      </w:r>
      <w:r w:rsidRPr="001562FA">
        <w:t xml:space="preserve"> of the intent containing an expectation for RAN energy saving.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E73D6" w:rsidTr="00E92160">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CE73D6" w:rsidRDefault="00CE73D6" w:rsidP="00E92160">
            <w:pPr>
              <w:jc w:val="center"/>
              <w:rPr>
                <w:rFonts w:ascii="Arial" w:hAnsi="Arial" w:cs="Arial"/>
                <w:b/>
                <w:bCs/>
                <w:sz w:val="28"/>
                <w:szCs w:val="28"/>
              </w:rPr>
            </w:pPr>
            <w:r>
              <w:rPr>
                <w:rFonts w:ascii="Arial" w:hAnsi="Arial" w:cs="Arial"/>
                <w:b/>
                <w:bCs/>
                <w:sz w:val="28"/>
                <w:szCs w:val="28"/>
                <w:lang w:eastAsia="zh-CN"/>
              </w:rPr>
              <w:t>8</w:t>
            </w:r>
            <w:r w:rsidRPr="0020629A">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rsidR="00CE73D6" w:rsidRPr="00506640" w:rsidRDefault="00CE73D6" w:rsidP="00CE73D6">
      <w:pPr>
        <w:pStyle w:val="40"/>
        <w:rPr>
          <w:lang w:eastAsia="zh-CN"/>
        </w:rPr>
      </w:pPr>
      <w:bookmarkStart w:id="161" w:name="_Toc130464588"/>
      <w:bookmarkStart w:id="162" w:name="_Toc155794400"/>
      <w:r w:rsidRPr="00506640">
        <w:rPr>
          <w:rFonts w:hint="eastAsia"/>
          <w:lang w:eastAsia="zh-CN"/>
        </w:rPr>
        <w:t>5</w:t>
      </w:r>
      <w:r w:rsidRPr="00506640">
        <w:rPr>
          <w:lang w:eastAsia="zh-CN"/>
        </w:rPr>
        <w:t>.1.</w:t>
      </w:r>
      <w:r>
        <w:rPr>
          <w:lang w:eastAsia="zh-CN"/>
        </w:rPr>
        <w:t>8</w:t>
      </w:r>
      <w:r w:rsidRPr="00506640">
        <w:rPr>
          <w:lang w:eastAsia="zh-CN"/>
        </w:rPr>
        <w:t>.2</w:t>
      </w:r>
      <w:r w:rsidRPr="00506640">
        <w:rPr>
          <w:lang w:eastAsia="zh-CN"/>
        </w:rPr>
        <w:tab/>
        <w:t>Requirements</w:t>
      </w:r>
      <w:bookmarkEnd w:id="161"/>
      <w:bookmarkEnd w:id="162"/>
    </w:p>
    <w:p w:rsidR="00CE73D6" w:rsidRPr="00506640" w:rsidRDefault="00CE73D6" w:rsidP="00CE73D6">
      <w:pPr>
        <w:rPr>
          <w:lang w:eastAsia="zh-CN" w:bidi="ar-KW"/>
        </w:rPr>
      </w:pPr>
      <w:r w:rsidRPr="00506640">
        <w:rPr>
          <w:b/>
        </w:rPr>
        <w:t>REQ-</w:t>
      </w:r>
      <w:ins w:id="163" w:author="Huawei" w:date="2024-03-25T13:03:00Z">
        <w:r>
          <w:rPr>
            <w:b/>
          </w:rPr>
          <w:t>IDM</w:t>
        </w:r>
      </w:ins>
      <w:ins w:id="164" w:author="Huawei" w:date="2024-03-25T13:22:00Z">
        <w:r>
          <w:rPr>
            <w:b/>
          </w:rPr>
          <w:t>S</w:t>
        </w:r>
      </w:ins>
      <w:ins w:id="165" w:author="Huawei" w:date="2024-03-25T13:03:00Z">
        <w:r>
          <w:rPr>
            <w:b/>
          </w:rPr>
          <w:t>_5GC</w:t>
        </w:r>
      </w:ins>
      <w:r w:rsidRPr="00506640">
        <w:rPr>
          <w:b/>
        </w:rPr>
        <w:t>Intent</w:t>
      </w:r>
      <w:del w:id="166" w:author="Huawei" w:date="2024-03-25T13:03:00Z">
        <w:r w:rsidRPr="00506640" w:rsidDel="004D31CE">
          <w:rPr>
            <w:b/>
          </w:rPr>
          <w:delText>_</w:delText>
        </w:r>
        <w:r w:rsidDel="004D31CE">
          <w:rPr>
            <w:b/>
          </w:rPr>
          <w:delText>5G</w:delText>
        </w:r>
        <w:r w:rsidDel="004D31CE">
          <w:rPr>
            <w:rFonts w:hint="eastAsia"/>
            <w:b/>
            <w:lang w:eastAsia="zh-CN"/>
          </w:rPr>
          <w:delText>C</w:delText>
        </w:r>
        <w:r w:rsidDel="004D31CE">
          <w:rPr>
            <w:b/>
            <w:lang w:eastAsia="zh-CN"/>
          </w:rPr>
          <w:delText>_</w:delText>
        </w:r>
        <w:r w:rsidRPr="00506640" w:rsidDel="004D31CE">
          <w:rPr>
            <w:b/>
          </w:rPr>
          <w:delText>Net</w:delText>
        </w:r>
      </w:del>
      <w:r w:rsidRPr="00506640">
        <w:rPr>
          <w:b/>
        </w:rPr>
        <w:t>-CON-1</w:t>
      </w:r>
      <w:r w:rsidRPr="00506640">
        <w:rPr>
          <w:lang w:eastAsia="zh-CN" w:bidi="ar-KW"/>
        </w:rPr>
        <w:t xml:space="preserve"> The intent driven MnS </w:t>
      </w:r>
      <w:ins w:id="167" w:author="Huawei" w:date="2024-03-25T13:03:00Z">
        <w:r>
          <w:rPr>
            <w:lang w:eastAsia="zh-CN" w:bidi="ar-KW"/>
          </w:rPr>
          <w:t xml:space="preserve">producer </w:t>
        </w:r>
      </w:ins>
      <w:ins w:id="168" w:author="Huawei" w:date="2024-03-25T13:04:00Z">
        <w:r>
          <w:rPr>
            <w:lang w:eastAsia="zh-CN" w:bidi="ar-KW"/>
          </w:rPr>
          <w:t xml:space="preserve">for 5GC network </w:t>
        </w:r>
      </w:ins>
      <w:r w:rsidRPr="00506640">
        <w:rPr>
          <w:lang w:eastAsia="zh-CN" w:bidi="ar-KW"/>
        </w:rPr>
        <w:t xml:space="preserve">shall have capability enabling MnS consumer to </w:t>
      </w:r>
      <w:bookmarkStart w:id="169" w:name="OLE_LINK130"/>
      <w:bookmarkStart w:id="170" w:name="OLE_LINK131"/>
      <w:r w:rsidRPr="00506640">
        <w:rPr>
          <w:lang w:eastAsia="zh-CN" w:bidi="ar-KW"/>
        </w:rPr>
        <w:t xml:space="preserve">express intent containing an expectation for delivering a </w:t>
      </w:r>
      <w:r>
        <w:rPr>
          <w:lang w:eastAsia="zh-CN" w:bidi="ar-KW"/>
        </w:rPr>
        <w:t>5G</w:t>
      </w:r>
      <w:r>
        <w:rPr>
          <w:rFonts w:asciiTheme="minorEastAsia" w:hAnsiTheme="minorEastAsia" w:hint="eastAsia"/>
          <w:lang w:eastAsia="zh-CN" w:bidi="ar-KW"/>
        </w:rPr>
        <w:t>C</w:t>
      </w:r>
      <w:r>
        <w:rPr>
          <w:lang w:eastAsia="zh-CN" w:bidi="ar-KW"/>
        </w:rPr>
        <w:t xml:space="preserve"> </w:t>
      </w:r>
      <w:r w:rsidRPr="00506640">
        <w:rPr>
          <w:lang w:eastAsia="zh-CN" w:bidi="ar-KW"/>
        </w:rPr>
        <w:t>network for the specified area</w:t>
      </w:r>
      <w:del w:id="171" w:author="Huawei" w:date="2024-03-25T13:03:00Z">
        <w:r w:rsidRPr="00506640" w:rsidDel="004D31CE">
          <w:rPr>
            <w:lang w:eastAsia="zh-CN" w:bidi="ar-KW"/>
          </w:rPr>
          <w:delText xml:space="preserve"> to MnS producer</w:delText>
        </w:r>
      </w:del>
      <w:r w:rsidRPr="00506640">
        <w:rPr>
          <w:lang w:eastAsia="zh-CN" w:bidi="ar-KW"/>
        </w:rPr>
        <w:t>.</w:t>
      </w:r>
      <w:bookmarkEnd w:id="169"/>
      <w:bookmarkEnd w:id="170"/>
    </w:p>
    <w:p w:rsidR="00CE73D6" w:rsidRDefault="00CE73D6" w:rsidP="00CE73D6">
      <w:pPr>
        <w:rPr>
          <w:lang w:eastAsia="zh-CN" w:bidi="ar-KW"/>
        </w:rPr>
      </w:pPr>
      <w:r w:rsidRPr="00506640">
        <w:rPr>
          <w:b/>
        </w:rPr>
        <w:t>REQ-</w:t>
      </w:r>
      <w:ins w:id="172" w:author="Huawei" w:date="2024-03-25T13:03:00Z">
        <w:r>
          <w:rPr>
            <w:b/>
          </w:rPr>
          <w:t>IDM</w:t>
        </w:r>
      </w:ins>
      <w:ins w:id="173" w:author="Huawei" w:date="2024-03-25T13:22:00Z">
        <w:r>
          <w:rPr>
            <w:b/>
          </w:rPr>
          <w:t>S</w:t>
        </w:r>
      </w:ins>
      <w:ins w:id="174" w:author="Huawei" w:date="2024-03-25T13:03:00Z">
        <w:r>
          <w:rPr>
            <w:b/>
          </w:rPr>
          <w:t>_5GC</w:t>
        </w:r>
      </w:ins>
      <w:r w:rsidRPr="00506640">
        <w:rPr>
          <w:b/>
        </w:rPr>
        <w:t>Intent</w:t>
      </w:r>
      <w:ins w:id="175" w:author="Huawei" w:date="2024-03-25T13:03:00Z">
        <w:r w:rsidRPr="00506640" w:rsidDel="006A35A8">
          <w:rPr>
            <w:b/>
          </w:rPr>
          <w:t xml:space="preserve"> </w:t>
        </w:r>
      </w:ins>
      <w:del w:id="176" w:author="Huawei" w:date="2024-03-25T13:03:00Z">
        <w:r w:rsidRPr="00506640" w:rsidDel="006A35A8">
          <w:rPr>
            <w:b/>
          </w:rPr>
          <w:delText>_</w:delText>
        </w:r>
        <w:r w:rsidDel="006A35A8">
          <w:rPr>
            <w:b/>
          </w:rPr>
          <w:delText>5</w:delText>
        </w:r>
        <w:r w:rsidDel="006A35A8">
          <w:rPr>
            <w:rFonts w:hint="eastAsia"/>
            <w:b/>
            <w:lang w:eastAsia="zh-CN"/>
          </w:rPr>
          <w:delText>G</w:delText>
        </w:r>
        <w:r w:rsidDel="006A35A8">
          <w:rPr>
            <w:b/>
          </w:rPr>
          <w:delText>C_</w:delText>
        </w:r>
        <w:r w:rsidRPr="00506640" w:rsidDel="006A35A8">
          <w:rPr>
            <w:b/>
          </w:rPr>
          <w:delText>Net</w:delText>
        </w:r>
      </w:del>
      <w:r w:rsidRPr="00506640">
        <w:rPr>
          <w:b/>
        </w:rPr>
        <w:t>-CON-2</w:t>
      </w:r>
      <w:r w:rsidRPr="00506640">
        <w:rPr>
          <w:lang w:eastAsia="zh-CN" w:bidi="ar-KW"/>
        </w:rPr>
        <w:t xml:space="preserve"> The intent driven MnS</w:t>
      </w:r>
      <w:ins w:id="177" w:author="Huawei" w:date="2024-03-25T13:04:00Z">
        <w:r>
          <w:rPr>
            <w:lang w:eastAsia="zh-CN" w:bidi="ar-KW"/>
          </w:rPr>
          <w:t xml:space="preserve"> producer for 5GC network</w:t>
        </w:r>
      </w:ins>
      <w:r w:rsidRPr="00506640">
        <w:rPr>
          <w:lang w:eastAsia="zh-CN" w:bidi="ar-KW"/>
        </w:rPr>
        <w:t xml:space="preserve"> shall have capability enabling MnS consumer to obtain </w:t>
      </w:r>
      <w:r w:rsidRPr="00445C0A">
        <w:rPr>
          <w:lang w:eastAsia="zh-CN" w:bidi="ar-KW"/>
        </w:rPr>
        <w:t xml:space="preserve">intent report information (i.e. </w:t>
      </w:r>
      <w:r w:rsidRPr="00506640">
        <w:rPr>
          <w:lang w:eastAsia="zh-CN" w:bidi="ar-KW"/>
        </w:rPr>
        <w:t>fulfilment information</w:t>
      </w:r>
      <w:r w:rsidRPr="00445C0A">
        <w:rPr>
          <w:lang w:eastAsia="zh-CN" w:bidi="ar-KW"/>
        </w:rPr>
        <w:t xml:space="preserve">, achieved value for </w:t>
      </w:r>
      <w:r w:rsidRPr="00445C0A">
        <w:rPr>
          <w:lang w:eastAsia="zh-CN" w:bidi="ar-KW"/>
        </w:rPr>
        <w:lastRenderedPageBreak/>
        <w:t xml:space="preserve">corresponding targets, conflict information and fulfilment feasibility check information) </w:t>
      </w:r>
      <w:del w:id="178" w:author="Huawei" w:date="2024-03-30T10:01:00Z">
        <w:r w:rsidRPr="00506640" w:rsidDel="00FA5560">
          <w:rPr>
            <w:lang w:eastAsia="zh-CN" w:bidi="ar-KW"/>
          </w:rPr>
          <w:delText xml:space="preserve"> </w:delText>
        </w:r>
      </w:del>
      <w:r w:rsidRPr="00506640">
        <w:rPr>
          <w:lang w:eastAsia="zh-CN" w:bidi="ar-KW"/>
        </w:rPr>
        <w:t xml:space="preserve">of the intent containing an expectation for delivering a </w:t>
      </w:r>
      <w:r>
        <w:rPr>
          <w:lang w:eastAsia="zh-CN" w:bidi="ar-KW"/>
        </w:rPr>
        <w:t>5G</w:t>
      </w:r>
      <w:r w:rsidRPr="00CE73D6">
        <w:rPr>
          <w:rFonts w:hint="eastAsia"/>
          <w:lang w:eastAsia="zh-CN" w:bidi="ar-KW"/>
        </w:rPr>
        <w:t>C</w:t>
      </w:r>
      <w:r w:rsidRPr="00506640">
        <w:rPr>
          <w:lang w:eastAsia="zh-CN" w:bidi="ar-KW"/>
        </w:rPr>
        <w:t xml:space="preserve"> network.</w:t>
      </w:r>
    </w:p>
    <w:p w:rsidR="00CE73D6" w:rsidRPr="00506640" w:rsidRDefault="00CE73D6" w:rsidP="00CE73D6">
      <w:pPr>
        <w:rPr>
          <w:lang w:eastAsia="zh-CN" w:bidi="ar-KW"/>
        </w:rPr>
      </w:pPr>
      <w:r>
        <w:rPr>
          <w:b/>
        </w:rPr>
        <w:t>REQ-</w:t>
      </w:r>
      <w:ins w:id="179" w:author="Huawei" w:date="2024-03-25T13:04:00Z">
        <w:r>
          <w:rPr>
            <w:b/>
          </w:rPr>
          <w:t>IDM</w:t>
        </w:r>
      </w:ins>
      <w:ins w:id="180" w:author="Huawei" w:date="2024-03-25T13:22:00Z">
        <w:r>
          <w:rPr>
            <w:b/>
          </w:rPr>
          <w:t>S</w:t>
        </w:r>
      </w:ins>
      <w:ins w:id="181" w:author="Huawei" w:date="2024-03-25T13:04:00Z">
        <w:r w:rsidRPr="006A35A8">
          <w:rPr>
            <w:b/>
          </w:rPr>
          <w:t>_5GC</w:t>
        </w:r>
      </w:ins>
      <w:r>
        <w:rPr>
          <w:b/>
        </w:rPr>
        <w:t>Intent</w:t>
      </w:r>
      <w:ins w:id="182" w:author="Huawei" w:date="2024-03-25T13:04:00Z">
        <w:r w:rsidRPr="00506640" w:rsidDel="006A35A8">
          <w:rPr>
            <w:b/>
          </w:rPr>
          <w:t xml:space="preserve"> </w:t>
        </w:r>
      </w:ins>
      <w:del w:id="183" w:author="Huawei" w:date="2024-03-25T13:04:00Z">
        <w:r w:rsidRPr="00506640" w:rsidDel="006A35A8">
          <w:rPr>
            <w:b/>
          </w:rPr>
          <w:delText>_</w:delText>
        </w:r>
        <w:r w:rsidDel="006A35A8">
          <w:rPr>
            <w:b/>
          </w:rPr>
          <w:delText>5GC_</w:delText>
        </w:r>
        <w:r w:rsidRPr="00506640" w:rsidDel="006A35A8">
          <w:rPr>
            <w:b/>
          </w:rPr>
          <w:delText>Net</w:delText>
        </w:r>
      </w:del>
      <w:r>
        <w:rPr>
          <w:b/>
        </w:rPr>
        <w:t>-</w:t>
      </w:r>
      <w:r w:rsidRPr="00506640">
        <w:rPr>
          <w:b/>
        </w:rPr>
        <w:t>CON-</w:t>
      </w:r>
      <w:r>
        <w:rPr>
          <w:b/>
        </w:rPr>
        <w:t>3</w:t>
      </w:r>
      <w:r w:rsidRPr="00506640">
        <w:rPr>
          <w:lang w:eastAsia="zh-CN" w:bidi="ar-KW"/>
        </w:rPr>
        <w:t xml:space="preserve"> The intent driven MnS </w:t>
      </w:r>
      <w:ins w:id="184" w:author="Huawei" w:date="2024-03-25T13:05:00Z">
        <w:r>
          <w:rPr>
            <w:lang w:eastAsia="zh-CN" w:bidi="ar-KW"/>
          </w:rPr>
          <w:t xml:space="preserve">producer </w:t>
        </w:r>
      </w:ins>
      <w:ins w:id="185" w:author="Huawei" w:date="2024-03-25T13:04:00Z">
        <w:r>
          <w:rPr>
            <w:lang w:eastAsia="zh-CN" w:bidi="ar-KW"/>
          </w:rPr>
          <w:t>for</w:t>
        </w:r>
      </w:ins>
      <w:ins w:id="186" w:author="Huawei" w:date="2024-03-25T13:05:00Z">
        <w:r>
          <w:rPr>
            <w:lang w:eastAsia="zh-CN" w:bidi="ar-KW"/>
          </w:rPr>
          <w:t xml:space="preserve"> 5GC network </w:t>
        </w:r>
      </w:ins>
      <w:r w:rsidRPr="00506640">
        <w:rPr>
          <w:lang w:eastAsia="zh-CN" w:bidi="ar-KW"/>
        </w:rPr>
        <w:t>shall have capability enabling MnS consumer to express intent containing an expectatio</w:t>
      </w:r>
      <w:r>
        <w:rPr>
          <w:lang w:eastAsia="zh-CN" w:bidi="ar-KW"/>
        </w:rPr>
        <w:t>n on 5GC network</w:t>
      </w:r>
      <w:r w:rsidRPr="00506640">
        <w:rPr>
          <w:lang w:eastAsia="zh-CN" w:bidi="ar-KW"/>
        </w:rPr>
        <w:t xml:space="preserve"> performance to be assured</w:t>
      </w:r>
      <w:del w:id="187" w:author="Huawei" w:date="2024-03-25T13:05:00Z">
        <w:r w:rsidRPr="00506640" w:rsidDel="006A35A8">
          <w:rPr>
            <w:lang w:eastAsia="zh-CN" w:bidi="ar-KW"/>
          </w:rPr>
          <w:delText xml:space="preserve"> to</w:delText>
        </w:r>
        <w:r w:rsidDel="006A35A8">
          <w:rPr>
            <w:lang w:eastAsia="zh-CN" w:bidi="ar-KW"/>
          </w:rPr>
          <w:delText xml:space="preserve"> the intent</w:delText>
        </w:r>
        <w:r w:rsidRPr="00506640" w:rsidDel="006A35A8">
          <w:rPr>
            <w:lang w:eastAsia="zh-CN" w:bidi="ar-KW"/>
          </w:rPr>
          <w:delText xml:space="preserve"> </w:delText>
        </w:r>
        <w:r w:rsidDel="006A35A8">
          <w:rPr>
            <w:rFonts w:hint="eastAsia"/>
            <w:lang w:val="en-US" w:eastAsia="zh-CN" w:bidi="ar-KW"/>
          </w:rPr>
          <w:delText xml:space="preserve">driven </w:delText>
        </w:r>
        <w:r w:rsidRPr="00506640" w:rsidDel="006A35A8">
          <w:rPr>
            <w:lang w:eastAsia="zh-CN" w:bidi="ar-KW"/>
          </w:rPr>
          <w:delText>MnS producer</w:delText>
        </w:r>
      </w:del>
      <w:r w:rsidRPr="00506640">
        <w:rPr>
          <w:lang w:eastAsia="zh-CN" w:bidi="ar-KW"/>
        </w:rPr>
        <w:t>.</w:t>
      </w:r>
    </w:p>
    <w:p w:rsidR="00CE73D6" w:rsidRPr="00506640" w:rsidRDefault="00CE73D6" w:rsidP="00CE73D6">
      <w:r>
        <w:rPr>
          <w:b/>
        </w:rPr>
        <w:t>REQ-</w:t>
      </w:r>
      <w:ins w:id="188" w:author="Huawei" w:date="2024-03-25T13:05:00Z">
        <w:r>
          <w:rPr>
            <w:b/>
          </w:rPr>
          <w:t>IDM</w:t>
        </w:r>
      </w:ins>
      <w:ins w:id="189" w:author="Huawei" w:date="2024-03-25T13:22:00Z">
        <w:r>
          <w:rPr>
            <w:rFonts w:asciiTheme="minorEastAsia" w:hAnsiTheme="minorEastAsia" w:hint="eastAsia"/>
            <w:b/>
            <w:lang w:eastAsia="zh-CN"/>
          </w:rPr>
          <w:t>S</w:t>
        </w:r>
      </w:ins>
      <w:ins w:id="190" w:author="Huawei" w:date="2024-03-25T13:05:00Z">
        <w:r>
          <w:rPr>
            <w:b/>
          </w:rPr>
          <w:t>_5GC</w:t>
        </w:r>
      </w:ins>
      <w:r>
        <w:rPr>
          <w:b/>
        </w:rPr>
        <w:t>Intent</w:t>
      </w:r>
      <w:del w:id="191" w:author="Huawei" w:date="2024-03-25T13:05:00Z">
        <w:r w:rsidRPr="00506640" w:rsidDel="006A35A8">
          <w:rPr>
            <w:b/>
          </w:rPr>
          <w:delText>_</w:delText>
        </w:r>
        <w:r w:rsidDel="006A35A8">
          <w:rPr>
            <w:b/>
          </w:rPr>
          <w:delText>5GC_</w:delText>
        </w:r>
        <w:r w:rsidRPr="00506640" w:rsidDel="006A35A8">
          <w:rPr>
            <w:b/>
          </w:rPr>
          <w:delText>Net</w:delText>
        </w:r>
      </w:del>
      <w:r>
        <w:rPr>
          <w:b/>
        </w:rPr>
        <w:t>-</w:t>
      </w:r>
      <w:r w:rsidRPr="00506640">
        <w:rPr>
          <w:b/>
        </w:rPr>
        <w:t>CON-</w:t>
      </w:r>
      <w:r>
        <w:rPr>
          <w:b/>
        </w:rPr>
        <w:t>4</w:t>
      </w:r>
      <w:r w:rsidRPr="00506640">
        <w:rPr>
          <w:lang w:eastAsia="zh-CN" w:bidi="ar-KW"/>
        </w:rPr>
        <w:t xml:space="preserve"> The intent driven MnS </w:t>
      </w:r>
      <w:ins w:id="192" w:author="Huawei" w:date="2024-03-25T13:05:00Z">
        <w:r>
          <w:rPr>
            <w:lang w:eastAsia="zh-CN" w:bidi="ar-KW"/>
          </w:rPr>
          <w:t xml:space="preserve">producer for 5GC network </w:t>
        </w:r>
      </w:ins>
      <w:r w:rsidRPr="00506640">
        <w:rPr>
          <w:lang w:eastAsia="zh-CN" w:bidi="ar-KW"/>
        </w:rPr>
        <w:t>shall have capability enabling MnS consumer to obtain</w:t>
      </w:r>
      <w:r w:rsidRPr="00445C0A">
        <w:t xml:space="preserve"> </w:t>
      </w:r>
      <w:r w:rsidRPr="00445C0A">
        <w:rPr>
          <w:lang w:eastAsia="zh-CN" w:bidi="ar-KW"/>
        </w:rPr>
        <w:t>intent report information (i.e.</w:t>
      </w:r>
      <w:r w:rsidRPr="00506640">
        <w:rPr>
          <w:lang w:eastAsia="zh-CN" w:bidi="ar-KW"/>
        </w:rPr>
        <w:t xml:space="preserve"> fulfil</w:t>
      </w:r>
      <w:r>
        <w:rPr>
          <w:rFonts w:hint="eastAsia"/>
          <w:lang w:val="en-US" w:eastAsia="zh-CN" w:bidi="ar-KW"/>
        </w:rPr>
        <w:t>l</w:t>
      </w:r>
      <w:proofErr w:type="spellStart"/>
      <w:r w:rsidRPr="00506640">
        <w:rPr>
          <w:lang w:eastAsia="zh-CN" w:bidi="ar-KW"/>
        </w:rPr>
        <w:t>ment</w:t>
      </w:r>
      <w:proofErr w:type="spellEnd"/>
      <w:r w:rsidRPr="00506640">
        <w:rPr>
          <w:lang w:eastAsia="zh-CN" w:bidi="ar-KW"/>
        </w:rPr>
        <w:t xml:space="preserve"> information</w:t>
      </w:r>
      <w:r w:rsidRPr="00D66B04">
        <w:rPr>
          <w:lang w:eastAsia="zh-CN" w:bidi="ar-KW"/>
        </w:rPr>
        <w:t>, achieved value for corresponding targets, conflict information and fulfil</w:t>
      </w:r>
      <w:r>
        <w:rPr>
          <w:rFonts w:hint="eastAsia"/>
          <w:lang w:val="en-US" w:eastAsia="zh-CN" w:bidi="ar-KW"/>
        </w:rPr>
        <w:t>l</w:t>
      </w:r>
      <w:proofErr w:type="spellStart"/>
      <w:r w:rsidRPr="00D66B04">
        <w:rPr>
          <w:lang w:eastAsia="zh-CN" w:bidi="ar-KW"/>
        </w:rPr>
        <w:t>ment</w:t>
      </w:r>
      <w:proofErr w:type="spellEnd"/>
      <w:r w:rsidRPr="00D66B04">
        <w:rPr>
          <w:lang w:eastAsia="zh-CN" w:bidi="ar-KW"/>
        </w:rPr>
        <w:t xml:space="preserve"> feasibility check information)</w:t>
      </w:r>
      <w:r w:rsidRPr="00506640">
        <w:rPr>
          <w:lang w:eastAsia="zh-CN" w:bidi="ar-KW"/>
        </w:rPr>
        <w:t xml:space="preserve"> of the intent containing an expectatio</w:t>
      </w:r>
      <w:r>
        <w:rPr>
          <w:lang w:eastAsia="zh-CN" w:bidi="ar-KW"/>
        </w:rPr>
        <w:t xml:space="preserve">n on 5GC network </w:t>
      </w:r>
      <w:r w:rsidRPr="00506640">
        <w:rPr>
          <w:lang w:eastAsia="zh-CN" w:bidi="ar-KW"/>
        </w:rPr>
        <w:t>performance to be assured.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E73D6" w:rsidTr="00E92160">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CE73D6" w:rsidRDefault="00CE73D6" w:rsidP="00E92160">
            <w:pPr>
              <w:jc w:val="center"/>
              <w:rPr>
                <w:rFonts w:ascii="Arial" w:hAnsi="Arial" w:cs="Arial"/>
                <w:b/>
                <w:bCs/>
                <w:sz w:val="28"/>
                <w:szCs w:val="28"/>
              </w:rPr>
            </w:pPr>
            <w:r>
              <w:rPr>
                <w:rFonts w:ascii="Arial" w:hAnsi="Arial" w:cs="Arial"/>
                <w:b/>
                <w:bCs/>
                <w:sz w:val="28"/>
                <w:szCs w:val="28"/>
                <w:lang w:eastAsia="zh-CN"/>
              </w:rPr>
              <w:t>9</w:t>
            </w:r>
            <w:r w:rsidRPr="0020629A">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rsidR="00CE73D6" w:rsidRPr="00506640" w:rsidRDefault="00CE73D6" w:rsidP="00CE73D6">
      <w:pPr>
        <w:pStyle w:val="2"/>
        <w:tabs>
          <w:tab w:val="left" w:pos="1140"/>
        </w:tabs>
      </w:pPr>
      <w:bookmarkStart w:id="193" w:name="_Toc106192951"/>
      <w:bookmarkStart w:id="194" w:name="_Toc155794401"/>
      <w:r w:rsidRPr="00506640">
        <w:t>5.2</w:t>
      </w:r>
      <w:r w:rsidRPr="00506640">
        <w:tab/>
        <w:t>Generic requirements for intent driven MnS</w:t>
      </w:r>
      <w:bookmarkEnd w:id="193"/>
      <w:bookmarkEnd w:id="194"/>
    </w:p>
    <w:p w:rsidR="00CE73D6" w:rsidRPr="00506640" w:rsidRDefault="00CE73D6" w:rsidP="00CE73D6">
      <w:pPr>
        <w:rPr>
          <w:lang w:eastAsia="zh-CN" w:bidi="ar-KW"/>
        </w:rPr>
      </w:pPr>
      <w:r w:rsidRPr="00506640">
        <w:rPr>
          <w:b/>
        </w:rPr>
        <w:t>REQ-</w:t>
      </w:r>
      <w:del w:id="195" w:author="Huawei" w:date="2024-03-25T13:06:00Z">
        <w:r w:rsidRPr="00506640" w:rsidDel="006A35A8">
          <w:rPr>
            <w:b/>
          </w:rPr>
          <w:delText>Intent_Driven_MnS</w:delText>
        </w:r>
      </w:del>
      <w:ins w:id="196" w:author="Huawei" w:date="2024-03-25T13:06:00Z">
        <w:r>
          <w:rPr>
            <w:b/>
          </w:rPr>
          <w:t>IDM</w:t>
        </w:r>
      </w:ins>
      <w:ins w:id="197" w:author="Huawei" w:date="2024-03-25T13:07:00Z">
        <w:r>
          <w:rPr>
            <w:b/>
          </w:rPr>
          <w:t>S</w:t>
        </w:r>
      </w:ins>
      <w:ins w:id="198" w:author="Huawei" w:date="2024-03-30T11:41:00Z">
        <w:r w:rsidR="00856A47">
          <w:rPr>
            <w:b/>
          </w:rPr>
          <w:t>_</w:t>
        </w:r>
      </w:ins>
      <w:del w:id="199" w:author="Huawei" w:date="2024-03-30T11:41:00Z">
        <w:r w:rsidRPr="00506640" w:rsidDel="00856A47">
          <w:rPr>
            <w:b/>
          </w:rPr>
          <w:delText>-</w:delText>
        </w:r>
      </w:del>
      <w:ins w:id="200" w:author="Huawei" w:date="2024-03-25T13:06:00Z">
        <w:r>
          <w:rPr>
            <w:b/>
          </w:rPr>
          <w:t>IntentLCM-</w:t>
        </w:r>
      </w:ins>
      <w:r w:rsidRPr="00506640">
        <w:rPr>
          <w:b/>
        </w:rPr>
        <w:t>CON-1</w:t>
      </w:r>
      <w:r w:rsidRPr="00506640">
        <w:rPr>
          <w:lang w:eastAsia="zh-CN" w:bidi="ar-KW"/>
        </w:rPr>
        <w:t xml:space="preserve"> The intent driven MnS </w:t>
      </w:r>
      <w:ins w:id="201" w:author="Huawei" w:date="2024-03-25T13:06:00Z">
        <w:r>
          <w:rPr>
            <w:lang w:eastAsia="zh-CN" w:bidi="ar-KW"/>
          </w:rPr>
          <w:t xml:space="preserve">producer </w:t>
        </w:r>
      </w:ins>
      <w:r w:rsidRPr="00506640">
        <w:rPr>
          <w:lang w:eastAsia="zh-CN" w:bidi="ar-KW"/>
        </w:rPr>
        <w:t xml:space="preserve">shall have capability enabling MnS consumer to request </w:t>
      </w:r>
      <w:del w:id="202" w:author="Huawei" w:date="2024-03-25T13:07:00Z">
        <w:r w:rsidRPr="00506640" w:rsidDel="006A35A8">
          <w:rPr>
            <w:lang w:eastAsia="zh-CN" w:bidi="ar-KW"/>
          </w:rPr>
          <w:delText>MnS produc</w:delText>
        </w:r>
      </w:del>
      <w:del w:id="203" w:author="Huawei" w:date="2024-03-25T13:06:00Z">
        <w:r w:rsidRPr="00506640" w:rsidDel="006A35A8">
          <w:rPr>
            <w:lang w:eastAsia="zh-CN" w:bidi="ar-KW"/>
          </w:rPr>
          <w:delText xml:space="preserve">er </w:delText>
        </w:r>
      </w:del>
      <w:r w:rsidRPr="00506640">
        <w:rPr>
          <w:lang w:eastAsia="zh-CN" w:bidi="ar-KW"/>
        </w:rPr>
        <w:t xml:space="preserve">to create a new </w:t>
      </w:r>
      <w:del w:id="204" w:author="Huawei" w:date="2024-03-30T11:42:00Z">
        <w:r w:rsidRPr="00506640" w:rsidDel="00856A47">
          <w:rPr>
            <w:lang w:eastAsia="zh-CN" w:bidi="ar-KW"/>
          </w:rPr>
          <w:delText xml:space="preserve">Intent </w:delText>
        </w:r>
      </w:del>
      <w:ins w:id="205" w:author="Huawei" w:date="2024-03-30T11:42:00Z">
        <w:r w:rsidR="00856A47">
          <w:rPr>
            <w:lang w:eastAsia="zh-CN" w:bidi="ar-KW"/>
          </w:rPr>
          <w:t>i</w:t>
        </w:r>
        <w:r w:rsidR="00856A47" w:rsidRPr="00506640">
          <w:rPr>
            <w:lang w:eastAsia="zh-CN" w:bidi="ar-KW"/>
          </w:rPr>
          <w:t xml:space="preserve">ntent </w:t>
        </w:r>
      </w:ins>
      <w:r>
        <w:rPr>
          <w:lang w:eastAsia="zh-CN" w:bidi="ar-KW"/>
        </w:rPr>
        <w:t>instance</w:t>
      </w:r>
      <w:r w:rsidRPr="00506640">
        <w:rPr>
          <w:lang w:eastAsia="zh-CN" w:bidi="ar-KW"/>
        </w:rPr>
        <w:t>.</w:t>
      </w:r>
    </w:p>
    <w:p w:rsidR="00CE73D6" w:rsidRPr="00506640" w:rsidRDefault="00CE73D6" w:rsidP="00CE73D6">
      <w:pPr>
        <w:rPr>
          <w:lang w:eastAsia="zh-CN" w:bidi="ar-KW"/>
        </w:rPr>
      </w:pPr>
      <w:r w:rsidRPr="00506640">
        <w:rPr>
          <w:b/>
        </w:rPr>
        <w:t>REQ-</w:t>
      </w:r>
      <w:proofErr w:type="spellStart"/>
      <w:ins w:id="206" w:author="Huawei" w:date="2024-03-25T13:07:00Z">
        <w:r>
          <w:rPr>
            <w:b/>
          </w:rPr>
          <w:t>IDM</w:t>
        </w:r>
      </w:ins>
      <w:ins w:id="207" w:author="Huawei" w:date="2024-03-25T13:08:00Z">
        <w:r>
          <w:rPr>
            <w:b/>
          </w:rPr>
          <w:t>S</w:t>
        </w:r>
      </w:ins>
      <w:ins w:id="208" w:author="Huawei" w:date="2024-03-25T13:07:00Z">
        <w:r>
          <w:rPr>
            <w:b/>
          </w:rPr>
          <w:t>_</w:t>
        </w:r>
      </w:ins>
      <w:r w:rsidRPr="00506640">
        <w:rPr>
          <w:b/>
        </w:rPr>
        <w:t>Intent</w:t>
      </w:r>
      <w:ins w:id="209" w:author="Huawei" w:date="2024-03-25T13:07:00Z">
        <w:r>
          <w:rPr>
            <w:b/>
          </w:rPr>
          <w:t>LCM</w:t>
        </w:r>
      </w:ins>
      <w:proofErr w:type="spellEnd"/>
      <w:del w:id="210" w:author="Huawei" w:date="2024-03-25T13:07:00Z">
        <w:r w:rsidRPr="00506640" w:rsidDel="006A35A8">
          <w:rPr>
            <w:b/>
          </w:rPr>
          <w:delText>_</w:delText>
        </w:r>
      </w:del>
      <w:ins w:id="211" w:author="Huawei" w:date="2024-03-25T13:07:00Z">
        <w:r w:rsidRPr="00506640" w:rsidDel="006A35A8">
          <w:rPr>
            <w:b/>
          </w:rPr>
          <w:t xml:space="preserve"> </w:t>
        </w:r>
      </w:ins>
      <w:del w:id="212" w:author="Huawei" w:date="2024-03-25T13:07:00Z">
        <w:r w:rsidRPr="00506640" w:rsidDel="006A35A8">
          <w:rPr>
            <w:b/>
          </w:rPr>
          <w:delText>Driven_MnS</w:delText>
        </w:r>
      </w:del>
      <w:r w:rsidRPr="00506640">
        <w:rPr>
          <w:b/>
        </w:rPr>
        <w:t>-CON-2</w:t>
      </w:r>
      <w:r w:rsidRPr="00506640">
        <w:rPr>
          <w:lang w:eastAsia="zh-CN" w:bidi="ar-KW"/>
        </w:rPr>
        <w:t xml:space="preserve"> The intent driven MnS </w:t>
      </w:r>
      <w:ins w:id="213" w:author="Huawei" w:date="2024-03-25T13:07:00Z">
        <w:r>
          <w:rPr>
            <w:lang w:eastAsia="zh-CN" w:bidi="ar-KW"/>
          </w:rPr>
          <w:t xml:space="preserve">producer </w:t>
        </w:r>
      </w:ins>
      <w:r w:rsidRPr="00506640">
        <w:rPr>
          <w:lang w:eastAsia="zh-CN" w:bidi="ar-KW"/>
        </w:rPr>
        <w:t xml:space="preserve">shall have capability enabling MnS consumer to request </w:t>
      </w:r>
      <w:del w:id="214" w:author="Huawei" w:date="2024-03-25T13:07:00Z">
        <w:r w:rsidRPr="00506640" w:rsidDel="006A35A8">
          <w:rPr>
            <w:lang w:eastAsia="zh-CN" w:bidi="ar-KW"/>
          </w:rPr>
          <w:delText xml:space="preserve">MnS producer </w:delText>
        </w:r>
      </w:del>
      <w:r w:rsidRPr="00506640">
        <w:rPr>
          <w:lang w:eastAsia="zh-CN" w:bidi="ar-KW"/>
        </w:rPr>
        <w:t xml:space="preserve">to remove an </w:t>
      </w:r>
      <w:del w:id="215" w:author="Huawei" w:date="2024-03-30T11:42:00Z">
        <w:r w:rsidRPr="00506640" w:rsidDel="00856A47">
          <w:rPr>
            <w:lang w:eastAsia="zh-CN" w:bidi="ar-KW"/>
          </w:rPr>
          <w:delText xml:space="preserve">Intent </w:delText>
        </w:r>
      </w:del>
      <w:ins w:id="216" w:author="Huawei" w:date="2024-03-30T11:42:00Z">
        <w:r w:rsidR="00856A47">
          <w:rPr>
            <w:lang w:eastAsia="zh-CN" w:bidi="ar-KW"/>
          </w:rPr>
          <w:t>i</w:t>
        </w:r>
        <w:r w:rsidR="00856A47" w:rsidRPr="00506640">
          <w:rPr>
            <w:lang w:eastAsia="zh-CN" w:bidi="ar-KW"/>
          </w:rPr>
          <w:t xml:space="preserve">ntent </w:t>
        </w:r>
      </w:ins>
      <w:r>
        <w:rPr>
          <w:lang w:eastAsia="zh-CN" w:bidi="ar-KW"/>
        </w:rPr>
        <w:t>instance</w:t>
      </w:r>
      <w:r w:rsidRPr="00506640">
        <w:rPr>
          <w:lang w:eastAsia="zh-CN" w:bidi="ar-KW"/>
        </w:rPr>
        <w:t>.</w:t>
      </w:r>
    </w:p>
    <w:p w:rsidR="00CE73D6" w:rsidRDefault="00CE73D6" w:rsidP="00CE73D6">
      <w:pPr>
        <w:rPr>
          <w:lang w:eastAsia="zh-CN" w:bidi="ar-KW"/>
        </w:rPr>
      </w:pPr>
      <w:r w:rsidRPr="00506640">
        <w:rPr>
          <w:b/>
        </w:rPr>
        <w:t>REQ-</w:t>
      </w:r>
      <w:ins w:id="217" w:author="Huawei" w:date="2024-03-25T13:08:00Z">
        <w:r>
          <w:rPr>
            <w:b/>
          </w:rPr>
          <w:t>IDMS_</w:t>
        </w:r>
      </w:ins>
      <w:r w:rsidRPr="00506640">
        <w:rPr>
          <w:b/>
        </w:rPr>
        <w:t>Intent</w:t>
      </w:r>
      <w:ins w:id="218" w:author="Huawei" w:date="2024-03-25T13:08:00Z">
        <w:r>
          <w:rPr>
            <w:b/>
          </w:rPr>
          <w:t>LCM</w:t>
        </w:r>
      </w:ins>
      <w:del w:id="219" w:author="Huawei" w:date="2024-03-25T13:08:00Z">
        <w:r w:rsidRPr="00506640" w:rsidDel="006A35A8">
          <w:rPr>
            <w:b/>
          </w:rPr>
          <w:delText>_Driven_M</w:delText>
        </w:r>
        <w:r w:rsidRPr="00506640" w:rsidDel="006A35A8">
          <w:rPr>
            <w:rFonts w:hint="eastAsia"/>
            <w:b/>
            <w:lang w:eastAsia="zh-CN"/>
          </w:rPr>
          <w:delText>nS</w:delText>
        </w:r>
      </w:del>
      <w:r w:rsidRPr="00506640">
        <w:rPr>
          <w:b/>
        </w:rPr>
        <w:t>-CON-3</w:t>
      </w:r>
      <w:r w:rsidRPr="00506640">
        <w:rPr>
          <w:lang w:eastAsia="zh-CN" w:bidi="ar-KW"/>
        </w:rPr>
        <w:t xml:space="preserve"> The intent driven MnS </w:t>
      </w:r>
      <w:ins w:id="220" w:author="Huawei" w:date="2024-03-25T13:08:00Z">
        <w:r>
          <w:rPr>
            <w:lang w:eastAsia="zh-CN" w:bidi="ar-KW"/>
          </w:rPr>
          <w:t xml:space="preserve">producer </w:t>
        </w:r>
      </w:ins>
      <w:r w:rsidRPr="00506640">
        <w:rPr>
          <w:lang w:eastAsia="zh-CN" w:bidi="ar-KW"/>
        </w:rPr>
        <w:t>shall have capability</w:t>
      </w:r>
      <w:del w:id="221" w:author="Huawei" w:date="2024-03-25T13:08:00Z">
        <w:r w:rsidRPr="00506640" w:rsidDel="006A35A8">
          <w:rPr>
            <w:lang w:eastAsia="zh-CN" w:bidi="ar-KW"/>
          </w:rPr>
          <w:delText xml:space="preserve"> enabling MnS producer</w:delText>
        </w:r>
      </w:del>
      <w:r w:rsidRPr="00506640">
        <w:rPr>
          <w:lang w:eastAsia="zh-CN" w:bidi="ar-KW"/>
        </w:rPr>
        <w:t xml:space="preserve"> to report intent fulfilment information</w:t>
      </w:r>
      <w:ins w:id="222" w:author="Huawei" w:date="2024-03-25T13:08:00Z">
        <w:r>
          <w:rPr>
            <w:lang w:eastAsia="zh-CN" w:bidi="ar-KW"/>
          </w:rPr>
          <w:t xml:space="preserve"> to MnS consumer</w:t>
        </w:r>
      </w:ins>
      <w:r w:rsidRPr="00506640">
        <w:rPr>
          <w:lang w:eastAsia="zh-CN" w:bidi="ar-KW"/>
        </w:rPr>
        <w:t>.</w:t>
      </w:r>
    </w:p>
    <w:p w:rsidR="00CE73D6" w:rsidRDefault="00CE73D6" w:rsidP="00CE73D6">
      <w:pPr>
        <w:rPr>
          <w:lang w:eastAsia="zh-CN" w:bidi="ar-KW"/>
        </w:rPr>
      </w:pPr>
      <w:r>
        <w:rPr>
          <w:b/>
        </w:rPr>
        <w:t>REQ-</w:t>
      </w:r>
      <w:del w:id="223" w:author="Huawei" w:date="2024-03-25T13:09:00Z">
        <w:r w:rsidDel="006A35A8">
          <w:rPr>
            <w:b/>
          </w:rPr>
          <w:delText>Intent_Driven_M</w:delText>
        </w:r>
        <w:r w:rsidDel="006A35A8">
          <w:rPr>
            <w:b/>
            <w:lang w:eastAsia="zh-CN"/>
          </w:rPr>
          <w:delText>nS</w:delText>
        </w:r>
      </w:del>
      <w:ins w:id="224" w:author="Huawei" w:date="2024-03-25T13:09:00Z">
        <w:r>
          <w:rPr>
            <w:b/>
          </w:rPr>
          <w:t>IDMS</w:t>
        </w:r>
      </w:ins>
      <w:ins w:id="225" w:author="Huawei" w:date="2024-03-30T11:41:00Z">
        <w:r w:rsidR="00856A47">
          <w:rPr>
            <w:b/>
          </w:rPr>
          <w:t>_</w:t>
        </w:r>
      </w:ins>
      <w:del w:id="226" w:author="Huawei" w:date="2024-03-30T11:41:00Z">
        <w:r w:rsidDel="00856A47">
          <w:rPr>
            <w:b/>
          </w:rPr>
          <w:delText>-</w:delText>
        </w:r>
      </w:del>
      <w:ins w:id="227" w:author="Huawei" w:date="2024-03-25T13:10:00Z">
        <w:r>
          <w:rPr>
            <w:b/>
          </w:rPr>
          <w:t>I</w:t>
        </w:r>
      </w:ins>
      <w:ins w:id="228" w:author="Huawei" w:date="2024-03-25T13:09:00Z">
        <w:r w:rsidRPr="006A35A8">
          <w:rPr>
            <w:rFonts w:hint="eastAsia"/>
            <w:b/>
          </w:rPr>
          <w:t>ntent</w:t>
        </w:r>
        <w:r>
          <w:rPr>
            <w:b/>
          </w:rPr>
          <w:t>LCM-</w:t>
        </w:r>
      </w:ins>
      <w:r>
        <w:rPr>
          <w:b/>
        </w:rPr>
        <w:t>CON-4</w:t>
      </w:r>
      <w:r>
        <w:rPr>
          <w:lang w:eastAsia="zh-CN" w:bidi="ar-KW"/>
        </w:rPr>
        <w:t xml:space="preserve"> The intent driven MnS </w:t>
      </w:r>
      <w:ins w:id="229" w:author="Huawei" w:date="2024-03-25T13:09:00Z">
        <w:r>
          <w:rPr>
            <w:lang w:eastAsia="zh-CN" w:bidi="ar-KW"/>
          </w:rPr>
          <w:t xml:space="preserve">producer </w:t>
        </w:r>
      </w:ins>
      <w:r>
        <w:rPr>
          <w:lang w:eastAsia="zh-CN" w:bidi="ar-KW"/>
        </w:rPr>
        <w:t xml:space="preserve">shall have capability enabling MnS consumer to </w:t>
      </w:r>
      <w:r>
        <w:rPr>
          <w:rFonts w:hint="eastAsia"/>
          <w:lang w:eastAsia="zh-CN" w:bidi="ar-KW"/>
        </w:rPr>
        <w:t>request</w:t>
      </w:r>
      <w:r>
        <w:rPr>
          <w:lang w:eastAsia="zh-CN" w:bidi="ar-KW"/>
        </w:rPr>
        <w:t xml:space="preserve"> </w:t>
      </w:r>
      <w:del w:id="230" w:author="Huawei" w:date="2024-03-25T13:09:00Z">
        <w:r w:rsidDel="006A35A8">
          <w:rPr>
            <w:rFonts w:hint="eastAsia"/>
            <w:lang w:eastAsia="zh-CN" w:bidi="ar-KW"/>
          </w:rPr>
          <w:delText>MnS</w:delText>
        </w:r>
        <w:r w:rsidDel="006A35A8">
          <w:rPr>
            <w:lang w:eastAsia="zh-CN" w:bidi="ar-KW"/>
          </w:rPr>
          <w:delText xml:space="preserve"> </w:delText>
        </w:r>
        <w:r w:rsidDel="006A35A8">
          <w:rPr>
            <w:rFonts w:hint="eastAsia"/>
            <w:lang w:eastAsia="zh-CN" w:bidi="ar-KW"/>
          </w:rPr>
          <w:delText>producer</w:delText>
        </w:r>
        <w:r w:rsidDel="006A35A8">
          <w:rPr>
            <w:lang w:eastAsia="zh-CN" w:bidi="ar-KW"/>
          </w:rPr>
          <w:delText xml:space="preserve"> </w:delText>
        </w:r>
      </w:del>
      <w:r>
        <w:rPr>
          <w:lang w:eastAsia="zh-CN" w:bidi="ar-KW"/>
        </w:rPr>
        <w:t xml:space="preserve">to modify an existing </w:t>
      </w:r>
      <w:del w:id="231" w:author="Huawei" w:date="2024-03-30T11:42:00Z">
        <w:r w:rsidDel="00856A47">
          <w:rPr>
            <w:lang w:eastAsia="zh-CN" w:bidi="ar-KW"/>
          </w:rPr>
          <w:delText xml:space="preserve">Intent </w:delText>
        </w:r>
      </w:del>
      <w:ins w:id="232" w:author="Huawei" w:date="2024-03-30T11:42:00Z">
        <w:r w:rsidR="00856A47">
          <w:rPr>
            <w:lang w:eastAsia="zh-CN" w:bidi="ar-KW"/>
          </w:rPr>
          <w:t xml:space="preserve">intent </w:t>
        </w:r>
      </w:ins>
      <w:r>
        <w:rPr>
          <w:lang w:eastAsia="zh-CN" w:bidi="ar-KW"/>
        </w:rPr>
        <w:t>instance.</w:t>
      </w:r>
    </w:p>
    <w:p w:rsidR="00CE73D6" w:rsidRDefault="00CE73D6" w:rsidP="00CE73D6">
      <w:pPr>
        <w:rPr>
          <w:lang w:eastAsia="zh-CN" w:bidi="ar-KW"/>
        </w:rPr>
      </w:pPr>
      <w:r>
        <w:rPr>
          <w:b/>
        </w:rPr>
        <w:t>REQ-</w:t>
      </w:r>
      <w:del w:id="233" w:author="Huawei" w:date="2024-03-25T13:09:00Z">
        <w:r w:rsidDel="006A35A8">
          <w:rPr>
            <w:b/>
          </w:rPr>
          <w:delText>Intent_Driven_M</w:delText>
        </w:r>
        <w:r w:rsidDel="006A35A8">
          <w:rPr>
            <w:b/>
            <w:lang w:eastAsia="zh-CN"/>
          </w:rPr>
          <w:delText>nS</w:delText>
        </w:r>
      </w:del>
      <w:ins w:id="234" w:author="Huawei" w:date="2024-03-25T13:09:00Z">
        <w:r>
          <w:rPr>
            <w:b/>
          </w:rPr>
          <w:t>IDMS</w:t>
        </w:r>
      </w:ins>
      <w:ins w:id="235" w:author="Huawei" w:date="2024-03-30T11:41:00Z">
        <w:r w:rsidR="00856A47">
          <w:rPr>
            <w:b/>
          </w:rPr>
          <w:t>_</w:t>
        </w:r>
      </w:ins>
      <w:del w:id="236" w:author="Huawei" w:date="2024-03-30T11:41:00Z">
        <w:r w:rsidDel="00856A47">
          <w:rPr>
            <w:b/>
          </w:rPr>
          <w:delText>-</w:delText>
        </w:r>
      </w:del>
      <w:ins w:id="237" w:author="Huawei" w:date="2024-03-25T13:09:00Z">
        <w:r>
          <w:rPr>
            <w:b/>
          </w:rPr>
          <w:t>IntentLCM-</w:t>
        </w:r>
      </w:ins>
      <w:r>
        <w:rPr>
          <w:b/>
        </w:rPr>
        <w:t>CON-5</w:t>
      </w:r>
      <w:r>
        <w:rPr>
          <w:lang w:eastAsia="zh-CN" w:bidi="ar-KW"/>
        </w:rPr>
        <w:t xml:space="preserve"> The intent driven MnS </w:t>
      </w:r>
      <w:ins w:id="238" w:author="Huawei" w:date="2024-03-25T13:10:00Z">
        <w:r>
          <w:rPr>
            <w:lang w:eastAsia="zh-CN" w:bidi="ar-KW"/>
          </w:rPr>
          <w:t xml:space="preserve">producer </w:t>
        </w:r>
      </w:ins>
      <w:r>
        <w:rPr>
          <w:lang w:eastAsia="zh-CN" w:bidi="ar-KW"/>
        </w:rPr>
        <w:t>shall have capability enabling MnS consumer to query intent instance information</w:t>
      </w:r>
      <w:del w:id="239" w:author="Huawei" w:date="2024-03-25T13:10:00Z">
        <w:r w:rsidDel="006A35A8">
          <w:rPr>
            <w:lang w:eastAsia="zh-CN" w:bidi="ar-KW"/>
          </w:rPr>
          <w:delText xml:space="preserve"> from MnS producer</w:delText>
        </w:r>
      </w:del>
      <w:r>
        <w:rPr>
          <w:lang w:eastAsia="zh-CN" w:bidi="ar-KW"/>
        </w:rPr>
        <w:t>.</w:t>
      </w:r>
    </w:p>
    <w:p w:rsidR="00CE73D6" w:rsidRDefault="00CE73D6" w:rsidP="00CE73D6">
      <w:pPr>
        <w:rPr>
          <w:lang w:eastAsia="zh-CN" w:bidi="ar-KW"/>
        </w:rPr>
      </w:pPr>
      <w:r>
        <w:rPr>
          <w:b/>
        </w:rPr>
        <w:t>REQ-</w:t>
      </w:r>
      <w:del w:id="240" w:author="Huawei" w:date="2024-03-25T13:09:00Z">
        <w:r w:rsidDel="006A35A8">
          <w:rPr>
            <w:b/>
          </w:rPr>
          <w:delText>Intent_Driven_M</w:delText>
        </w:r>
        <w:r w:rsidDel="006A35A8">
          <w:rPr>
            <w:b/>
            <w:lang w:eastAsia="zh-CN"/>
          </w:rPr>
          <w:delText>nS</w:delText>
        </w:r>
      </w:del>
      <w:ins w:id="241" w:author="Huawei" w:date="2024-03-25T13:09:00Z">
        <w:r>
          <w:rPr>
            <w:b/>
          </w:rPr>
          <w:t>IDMS_</w:t>
        </w:r>
      </w:ins>
      <w:ins w:id="242" w:author="Huawei" w:date="2024-03-25T13:10:00Z">
        <w:r>
          <w:rPr>
            <w:b/>
          </w:rPr>
          <w:t>I</w:t>
        </w:r>
      </w:ins>
      <w:ins w:id="243" w:author="Huawei" w:date="2024-03-25T13:09:00Z">
        <w:r>
          <w:rPr>
            <w:b/>
          </w:rPr>
          <w:t>ntentLCM</w:t>
        </w:r>
      </w:ins>
      <w:r>
        <w:rPr>
          <w:b/>
        </w:rPr>
        <w:t>-CON-6</w:t>
      </w:r>
      <w:r>
        <w:rPr>
          <w:lang w:eastAsia="zh-CN" w:bidi="ar-KW"/>
        </w:rPr>
        <w:t xml:space="preserve"> The intent driven MnS </w:t>
      </w:r>
      <w:ins w:id="244" w:author="Huawei" w:date="2024-03-25T13:10:00Z">
        <w:r>
          <w:rPr>
            <w:lang w:eastAsia="zh-CN" w:bidi="ar-KW"/>
          </w:rPr>
          <w:t xml:space="preserve">producer </w:t>
        </w:r>
      </w:ins>
      <w:r>
        <w:rPr>
          <w:lang w:eastAsia="zh-CN" w:bidi="ar-KW"/>
        </w:rPr>
        <w:t xml:space="preserve">shall have a capability enabling an </w:t>
      </w:r>
      <w:proofErr w:type="spellStart"/>
      <w:r>
        <w:rPr>
          <w:lang w:eastAsia="zh-CN" w:bidi="ar-KW"/>
        </w:rPr>
        <w:t>MnS</w:t>
      </w:r>
      <w:proofErr w:type="spellEnd"/>
      <w:r>
        <w:rPr>
          <w:lang w:eastAsia="zh-CN" w:bidi="ar-KW"/>
        </w:rPr>
        <w:t xml:space="preserve"> consumer to </w:t>
      </w:r>
      <w:proofErr w:type="spellStart"/>
      <w:r>
        <w:rPr>
          <w:lang w:eastAsia="zh-CN" w:bidi="ar-KW"/>
        </w:rPr>
        <w:t>request</w:t>
      </w:r>
      <w:del w:id="245" w:author="Huawei" w:date="2024-03-25T13:10:00Z">
        <w:r w:rsidDel="006A35A8">
          <w:rPr>
            <w:lang w:eastAsia="zh-CN" w:bidi="ar-KW"/>
          </w:rPr>
          <w:delText xml:space="preserve"> an </w:delText>
        </w:r>
        <w:r w:rsidRPr="00B76AC0" w:rsidDel="006A35A8">
          <w:delText xml:space="preserve">MnS producer </w:delText>
        </w:r>
      </w:del>
      <w:r w:rsidRPr="00506640">
        <w:t>to</w:t>
      </w:r>
      <w:proofErr w:type="spellEnd"/>
      <w:r w:rsidRPr="00506640">
        <w:t xml:space="preserve"> activate a</w:t>
      </w:r>
      <w:r>
        <w:t xml:space="preserve"> suspended </w:t>
      </w:r>
      <w:r w:rsidRPr="00506640">
        <w:t>intent</w:t>
      </w:r>
      <w:r>
        <w:t xml:space="preserve"> instance.</w:t>
      </w:r>
    </w:p>
    <w:p w:rsidR="00CE73D6" w:rsidRDefault="00CE73D6" w:rsidP="00CE73D6">
      <w:pPr>
        <w:rPr>
          <w:lang w:eastAsia="zh-CN" w:bidi="ar-KW"/>
        </w:rPr>
      </w:pPr>
      <w:r>
        <w:rPr>
          <w:b/>
        </w:rPr>
        <w:t>REQ-</w:t>
      </w:r>
      <w:del w:id="246" w:author="Huawei" w:date="2024-03-25T13:10:00Z">
        <w:r w:rsidDel="006A35A8">
          <w:rPr>
            <w:b/>
          </w:rPr>
          <w:delText>Intent_Driven_M</w:delText>
        </w:r>
        <w:r w:rsidDel="006A35A8">
          <w:rPr>
            <w:b/>
            <w:lang w:eastAsia="zh-CN"/>
          </w:rPr>
          <w:delText>nS</w:delText>
        </w:r>
      </w:del>
      <w:ins w:id="247" w:author="Huawei" w:date="2024-03-25T13:10:00Z">
        <w:r>
          <w:rPr>
            <w:b/>
          </w:rPr>
          <w:t>IDMS_IntentLCM</w:t>
        </w:r>
      </w:ins>
      <w:r>
        <w:rPr>
          <w:b/>
        </w:rPr>
        <w:t>-CON-7</w:t>
      </w:r>
      <w:r>
        <w:rPr>
          <w:lang w:eastAsia="zh-CN" w:bidi="ar-KW"/>
        </w:rPr>
        <w:t xml:space="preserve"> The intent driven MnS </w:t>
      </w:r>
      <w:ins w:id="248" w:author="Huawei" w:date="2024-03-25T13:10:00Z">
        <w:r>
          <w:rPr>
            <w:lang w:eastAsia="zh-CN" w:bidi="ar-KW"/>
          </w:rPr>
          <w:t xml:space="preserve">producer </w:t>
        </w:r>
      </w:ins>
      <w:r>
        <w:rPr>
          <w:lang w:eastAsia="zh-CN" w:bidi="ar-KW"/>
        </w:rPr>
        <w:t>shall have a capability enabling an MnS consumer to request</w:t>
      </w:r>
      <w:del w:id="249" w:author="Huawei" w:date="2024-03-25T13:10:00Z">
        <w:r w:rsidDel="006A35A8">
          <w:rPr>
            <w:lang w:eastAsia="zh-CN" w:bidi="ar-KW"/>
          </w:rPr>
          <w:delText xml:space="preserve"> an MnS producer</w:delText>
        </w:r>
      </w:del>
      <w:r>
        <w:rPr>
          <w:lang w:eastAsia="zh-CN" w:bidi="ar-KW"/>
        </w:rPr>
        <w:t xml:space="preserve"> to </w:t>
      </w:r>
      <w:r w:rsidRPr="00506640">
        <w:t>deactivate an intent</w:t>
      </w:r>
      <w:r>
        <w:t xml:space="preserve"> instance</w:t>
      </w:r>
      <w:r w:rsidRPr="00506640">
        <w:t xml:space="preserve"> for a suspension</w:t>
      </w:r>
      <w:r>
        <w:rPr>
          <w:lang w:eastAsia="zh-CN" w:bidi="ar-KW"/>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E73D6" w:rsidTr="00E92160">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CE73D6" w:rsidRDefault="00CE73D6" w:rsidP="00E92160">
            <w:pPr>
              <w:jc w:val="center"/>
              <w:rPr>
                <w:rFonts w:ascii="Arial" w:hAnsi="Arial" w:cs="Arial"/>
                <w:b/>
                <w:bCs/>
                <w:sz w:val="28"/>
                <w:szCs w:val="28"/>
              </w:rPr>
            </w:pPr>
            <w:r>
              <w:rPr>
                <w:rFonts w:ascii="Arial" w:hAnsi="Arial" w:cs="Arial"/>
                <w:b/>
                <w:bCs/>
                <w:sz w:val="28"/>
                <w:szCs w:val="28"/>
                <w:lang w:eastAsia="zh-CN"/>
              </w:rPr>
              <w:t>10</w:t>
            </w:r>
            <w:r w:rsidRPr="0020629A">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rsidR="00CE73D6" w:rsidRDefault="00CE73D6" w:rsidP="00CE73D6">
      <w:pPr>
        <w:pStyle w:val="40"/>
        <w:rPr>
          <w:lang w:eastAsia="zh-CN"/>
        </w:rPr>
      </w:pPr>
      <w:bookmarkStart w:id="250" w:name="_Toc155794405"/>
      <w:r>
        <w:rPr>
          <w:rFonts w:hint="eastAsia"/>
          <w:lang w:eastAsia="zh-CN"/>
        </w:rPr>
        <w:t>5</w:t>
      </w:r>
      <w:r>
        <w:rPr>
          <w:lang w:eastAsia="zh-CN"/>
        </w:rPr>
        <w:t>.3.1.2</w:t>
      </w:r>
      <w:r>
        <w:rPr>
          <w:lang w:eastAsia="zh-CN"/>
        </w:rPr>
        <w:tab/>
        <w:t>Requirements</w:t>
      </w:r>
      <w:bookmarkEnd w:id="250"/>
    </w:p>
    <w:p w:rsidR="00CE73D6" w:rsidRPr="00B60D11" w:rsidRDefault="00CE73D6" w:rsidP="00CE73D6">
      <w:bookmarkStart w:id="251" w:name="_Hlk162526590"/>
      <w:r w:rsidRPr="00506640">
        <w:rPr>
          <w:b/>
        </w:rPr>
        <w:t>REQ-</w:t>
      </w:r>
      <w:ins w:id="252" w:author="Huawei" w:date="2024-03-25T13:11:00Z">
        <w:r>
          <w:rPr>
            <w:b/>
          </w:rPr>
          <w:t>IDMS_</w:t>
        </w:r>
      </w:ins>
      <w:r w:rsidRPr="00506640">
        <w:rPr>
          <w:b/>
        </w:rPr>
        <w:t>I</w:t>
      </w:r>
      <w:r>
        <w:rPr>
          <w:b/>
        </w:rPr>
        <w:t>HCO</w:t>
      </w:r>
      <w:r w:rsidRPr="00506640">
        <w:rPr>
          <w:b/>
        </w:rPr>
        <w:t>-CON-1</w:t>
      </w:r>
      <w:r w:rsidRPr="00506640">
        <w:rPr>
          <w:lang w:eastAsia="zh-CN" w:bidi="ar-KW"/>
        </w:rPr>
        <w:t xml:space="preserve"> The intent driven MnS </w:t>
      </w:r>
      <w:ins w:id="253" w:author="Huawei" w:date="2024-03-25T13:11:00Z">
        <w:r>
          <w:rPr>
            <w:lang w:eastAsia="zh-CN" w:bidi="ar-KW"/>
          </w:rPr>
          <w:t xml:space="preserve">producer </w:t>
        </w:r>
      </w:ins>
      <w:r w:rsidRPr="00506640">
        <w:rPr>
          <w:lang w:eastAsia="zh-CN" w:bidi="ar-KW"/>
        </w:rPr>
        <w:t>shall have capabilit</w:t>
      </w:r>
      <w:r>
        <w:rPr>
          <w:lang w:eastAsia="zh-CN" w:bidi="ar-KW"/>
        </w:rPr>
        <w:t>ies</w:t>
      </w:r>
      <w:r w:rsidRPr="00506640">
        <w:rPr>
          <w:lang w:eastAsia="zh-CN" w:bidi="ar-KW"/>
        </w:rPr>
        <w:t xml:space="preserve"> enabling </w:t>
      </w:r>
      <w:r>
        <w:rPr>
          <w:lang w:eastAsia="zh-CN" w:bidi="ar-KW"/>
        </w:rPr>
        <w:t xml:space="preserve">an </w:t>
      </w:r>
      <w:r w:rsidRPr="00506640">
        <w:rPr>
          <w:lang w:eastAsia="zh-CN" w:bidi="ar-KW"/>
        </w:rPr>
        <w:t xml:space="preserve">MnS consumer to </w:t>
      </w:r>
      <w:r>
        <w:rPr>
          <w:lang w:eastAsia="zh-CN" w:bidi="ar-KW"/>
        </w:rPr>
        <w:t>obtain intent handling capabilities of each intent handling function</w:t>
      </w:r>
      <w:del w:id="254" w:author="Huawei" w:date="2024-03-25T13:11:00Z">
        <w:r w:rsidDel="006A35A8">
          <w:rPr>
            <w:lang w:eastAsia="zh-CN" w:bidi="ar-KW"/>
          </w:rPr>
          <w:delText xml:space="preserve"> from</w:delText>
        </w:r>
        <w:r w:rsidRPr="00506640" w:rsidDel="006A35A8">
          <w:rPr>
            <w:lang w:eastAsia="zh-CN" w:bidi="ar-KW"/>
          </w:rPr>
          <w:delText xml:space="preserve"> </w:delText>
        </w:r>
        <w:r w:rsidDel="006A35A8">
          <w:rPr>
            <w:lang w:eastAsia="zh-CN" w:bidi="ar-KW"/>
          </w:rPr>
          <w:delText xml:space="preserve">the </w:delText>
        </w:r>
        <w:r w:rsidRPr="00506640" w:rsidDel="006A35A8">
          <w:rPr>
            <w:lang w:eastAsia="zh-CN" w:bidi="ar-KW"/>
          </w:rPr>
          <w:delText>MnS producer</w:delText>
        </w:r>
      </w:del>
      <w:r w:rsidRPr="00506640">
        <w:rPr>
          <w:lang w:eastAsia="zh-CN" w:bidi="ar-KW"/>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A1C89" w:rsidTr="00E92160">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bookmarkEnd w:id="251"/>
          <w:p w:rsidR="004A1C89" w:rsidRDefault="004A1C89" w:rsidP="00E92160">
            <w:pPr>
              <w:jc w:val="center"/>
              <w:rPr>
                <w:rFonts w:ascii="Arial" w:hAnsi="Arial" w:cs="Arial"/>
                <w:b/>
                <w:bCs/>
                <w:sz w:val="28"/>
                <w:szCs w:val="28"/>
              </w:rPr>
            </w:pPr>
            <w:r>
              <w:rPr>
                <w:rFonts w:ascii="Arial" w:hAnsi="Arial" w:cs="Arial"/>
                <w:b/>
                <w:bCs/>
                <w:sz w:val="28"/>
                <w:szCs w:val="28"/>
                <w:lang w:eastAsia="zh-CN"/>
              </w:rPr>
              <w:t>11</w:t>
            </w:r>
            <w:r w:rsidRPr="0020629A">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rsidR="004A1C89" w:rsidRPr="004C1716" w:rsidRDefault="004A1C89" w:rsidP="004A1C89">
      <w:pPr>
        <w:pStyle w:val="40"/>
        <w:rPr>
          <w:lang w:eastAsia="zh-CN"/>
        </w:rPr>
      </w:pPr>
      <w:bookmarkStart w:id="255" w:name="_Toc155794408"/>
      <w:r>
        <w:rPr>
          <w:rFonts w:hint="eastAsia"/>
          <w:lang w:eastAsia="zh-CN"/>
        </w:rPr>
        <w:t>5</w:t>
      </w:r>
      <w:r>
        <w:rPr>
          <w:lang w:eastAsia="zh-CN"/>
        </w:rPr>
        <w:t>.3.2.2</w:t>
      </w:r>
      <w:r>
        <w:rPr>
          <w:lang w:eastAsia="zh-CN"/>
        </w:rPr>
        <w:tab/>
        <w:t>Requirements</w:t>
      </w:r>
      <w:bookmarkEnd w:id="255"/>
    </w:p>
    <w:p w:rsidR="004A1C89" w:rsidRPr="004876C7" w:rsidRDefault="004A1C89" w:rsidP="004A1C89">
      <w:pPr>
        <w:rPr>
          <w:lang w:eastAsia="zh-CN" w:bidi="ar-KW"/>
        </w:rPr>
      </w:pPr>
      <w:r w:rsidRPr="004876C7">
        <w:rPr>
          <w:b/>
        </w:rPr>
        <w:t>REQ-</w:t>
      </w:r>
      <w:del w:id="256" w:author="Huawei" w:date="2024-03-25T13:12:00Z">
        <w:r w:rsidRPr="004876C7" w:rsidDel="006A35A8">
          <w:rPr>
            <w:b/>
          </w:rPr>
          <w:delText>Intent_Driven_MnS</w:delText>
        </w:r>
      </w:del>
      <w:ins w:id="257" w:author="Huawei" w:date="2024-03-25T13:12:00Z">
        <w:r>
          <w:rPr>
            <w:b/>
          </w:rPr>
          <w:t>IDMS</w:t>
        </w:r>
      </w:ins>
      <w:r w:rsidRPr="004876C7">
        <w:rPr>
          <w:b/>
        </w:rPr>
        <w:t>_</w:t>
      </w:r>
      <w:ins w:id="258" w:author="Huawei" w:date="2024-03-25T13:12:00Z">
        <w:r>
          <w:rPr>
            <w:b/>
          </w:rPr>
          <w:t>Intent</w:t>
        </w:r>
      </w:ins>
      <w:r w:rsidRPr="004876C7">
        <w:rPr>
          <w:b/>
        </w:rPr>
        <w:t>Report</w:t>
      </w:r>
      <w:ins w:id="259" w:author="Huawei" w:date="2024-03-25T13:14:00Z">
        <w:r>
          <w:rPr>
            <w:b/>
          </w:rPr>
          <w:t>-CON</w:t>
        </w:r>
      </w:ins>
      <w:r w:rsidRPr="004876C7">
        <w:rPr>
          <w:b/>
        </w:rPr>
        <w:t>-1:</w:t>
      </w:r>
      <w:r w:rsidRPr="004876C7">
        <w:rPr>
          <w:kern w:val="2"/>
          <w:szCs w:val="18"/>
          <w:lang w:eastAsia="zh-CN" w:bidi="ar-KW"/>
        </w:rPr>
        <w:t xml:space="preserve"> </w:t>
      </w:r>
      <w:r w:rsidRPr="004876C7">
        <w:rPr>
          <w:lang w:eastAsia="zh-CN" w:bidi="ar-KW"/>
        </w:rPr>
        <w:t xml:space="preserve">The intent driven MnS </w:t>
      </w:r>
      <w:ins w:id="260" w:author="Huawei" w:date="2024-03-25T13:12:00Z">
        <w:r>
          <w:rPr>
            <w:lang w:eastAsia="zh-CN" w:bidi="ar-KW"/>
          </w:rPr>
          <w:t xml:space="preserve">producer </w:t>
        </w:r>
      </w:ins>
      <w:r w:rsidRPr="004876C7">
        <w:rPr>
          <w:lang w:eastAsia="zh-CN" w:bidi="ar-KW"/>
        </w:rPr>
        <w:t>sh</w:t>
      </w:r>
      <w:r>
        <w:rPr>
          <w:lang w:eastAsia="zh-CN" w:bidi="ar-KW"/>
        </w:rPr>
        <w:t>all</w:t>
      </w:r>
      <w:r w:rsidRPr="004876C7">
        <w:rPr>
          <w:lang w:eastAsia="zh-CN" w:bidi="ar-KW"/>
        </w:rPr>
        <w:t xml:space="preserve"> have the capability to enable the MnS consumer to request intent report information.</w:t>
      </w:r>
    </w:p>
    <w:p w:rsidR="004A1C89" w:rsidRPr="004876C7" w:rsidRDefault="004A1C89" w:rsidP="004A1C89">
      <w:pPr>
        <w:rPr>
          <w:lang w:eastAsia="zh-CN" w:bidi="ar-KW"/>
        </w:rPr>
      </w:pPr>
      <w:r w:rsidRPr="004876C7">
        <w:rPr>
          <w:b/>
        </w:rPr>
        <w:t>REQ-</w:t>
      </w:r>
      <w:del w:id="261" w:author="Huawei" w:date="2024-03-25T13:12:00Z">
        <w:r w:rsidRPr="004876C7" w:rsidDel="006A35A8">
          <w:rPr>
            <w:b/>
          </w:rPr>
          <w:delText>Intent_Driven_MnS</w:delText>
        </w:r>
      </w:del>
      <w:ins w:id="262" w:author="Huawei" w:date="2024-03-25T13:12:00Z">
        <w:r>
          <w:rPr>
            <w:b/>
          </w:rPr>
          <w:t>IDMS</w:t>
        </w:r>
      </w:ins>
      <w:r w:rsidRPr="004876C7">
        <w:rPr>
          <w:b/>
        </w:rPr>
        <w:t>_</w:t>
      </w:r>
      <w:ins w:id="263" w:author="Huawei" w:date="2024-03-25T13:12:00Z">
        <w:r>
          <w:rPr>
            <w:b/>
          </w:rPr>
          <w:t>Intent</w:t>
        </w:r>
      </w:ins>
      <w:r w:rsidRPr="004876C7">
        <w:rPr>
          <w:b/>
        </w:rPr>
        <w:t>Report</w:t>
      </w:r>
      <w:ins w:id="264" w:author="Huawei" w:date="2024-03-25T13:14:00Z">
        <w:r>
          <w:rPr>
            <w:b/>
          </w:rPr>
          <w:t>-CON</w:t>
        </w:r>
      </w:ins>
      <w:r w:rsidRPr="004876C7">
        <w:rPr>
          <w:b/>
        </w:rPr>
        <w:t>-</w:t>
      </w:r>
      <w:r>
        <w:rPr>
          <w:b/>
        </w:rPr>
        <w:t>2</w:t>
      </w:r>
      <w:r w:rsidRPr="004876C7">
        <w:rPr>
          <w:b/>
        </w:rPr>
        <w:t>:</w:t>
      </w:r>
      <w:r w:rsidRPr="004876C7">
        <w:rPr>
          <w:kern w:val="2"/>
          <w:szCs w:val="18"/>
          <w:lang w:eastAsia="zh-CN" w:bidi="ar-KW"/>
        </w:rPr>
        <w:t xml:space="preserve"> </w:t>
      </w:r>
      <w:r w:rsidRPr="004876C7">
        <w:rPr>
          <w:lang w:eastAsia="zh-CN" w:bidi="ar-KW"/>
        </w:rPr>
        <w:t xml:space="preserve">The intent driven MnS </w:t>
      </w:r>
      <w:ins w:id="265" w:author="Huawei" w:date="2024-03-25T13:12:00Z">
        <w:r>
          <w:rPr>
            <w:lang w:eastAsia="zh-CN" w:bidi="ar-KW"/>
          </w:rPr>
          <w:t xml:space="preserve">producer </w:t>
        </w:r>
      </w:ins>
      <w:r w:rsidRPr="004876C7">
        <w:rPr>
          <w:lang w:eastAsia="zh-CN" w:bidi="ar-KW"/>
        </w:rPr>
        <w:t>sh</w:t>
      </w:r>
      <w:r>
        <w:rPr>
          <w:lang w:eastAsia="zh-CN" w:bidi="ar-KW"/>
        </w:rPr>
        <w:t>all</w:t>
      </w:r>
      <w:r w:rsidRPr="004876C7">
        <w:rPr>
          <w:lang w:eastAsia="zh-CN" w:bidi="ar-KW"/>
        </w:rPr>
        <w:t xml:space="preserve"> have the capability to enable the MnS consumer to obtain intent report information with intent fulfilment information</w:t>
      </w:r>
      <w:r>
        <w:rPr>
          <w:lang w:eastAsia="zh-CN" w:bidi="ar-KW"/>
        </w:rPr>
        <w:t xml:space="preserve"> (including fulfilment status and </w:t>
      </w:r>
      <w:r>
        <w:t>a</w:t>
      </w:r>
      <w:r w:rsidRPr="004876C7">
        <w:t>chieved values for targets</w:t>
      </w:r>
      <w:r>
        <w:rPr>
          <w:lang w:eastAsia="zh-CN" w:bidi="ar-KW"/>
        </w:rPr>
        <w:t>)</w:t>
      </w:r>
      <w:r w:rsidRPr="004876C7">
        <w:rPr>
          <w:lang w:eastAsia="zh-CN" w:bidi="ar-KW"/>
        </w:rPr>
        <w:t>.</w:t>
      </w:r>
    </w:p>
    <w:p w:rsidR="004A1C89" w:rsidRPr="004876C7" w:rsidRDefault="004A1C89" w:rsidP="004A1C89">
      <w:pPr>
        <w:rPr>
          <w:lang w:eastAsia="zh-CN" w:bidi="ar-KW"/>
        </w:rPr>
      </w:pPr>
      <w:r w:rsidRPr="004876C7">
        <w:rPr>
          <w:b/>
        </w:rPr>
        <w:t>REQ-</w:t>
      </w:r>
      <w:del w:id="266" w:author="Huawei" w:date="2024-03-25T13:12:00Z">
        <w:r w:rsidRPr="004876C7" w:rsidDel="006A35A8">
          <w:rPr>
            <w:b/>
          </w:rPr>
          <w:delText>Intent_Driven_MnS</w:delText>
        </w:r>
      </w:del>
      <w:ins w:id="267" w:author="Huawei" w:date="2024-03-25T13:12:00Z">
        <w:r>
          <w:rPr>
            <w:b/>
          </w:rPr>
          <w:t>IDMS</w:t>
        </w:r>
      </w:ins>
      <w:r w:rsidRPr="004876C7">
        <w:rPr>
          <w:b/>
        </w:rPr>
        <w:t>_</w:t>
      </w:r>
      <w:ins w:id="268" w:author="Huawei" w:date="2024-03-25T13:12:00Z">
        <w:r>
          <w:rPr>
            <w:b/>
          </w:rPr>
          <w:t>Intent</w:t>
        </w:r>
      </w:ins>
      <w:r w:rsidRPr="004876C7">
        <w:rPr>
          <w:b/>
        </w:rPr>
        <w:t>Report</w:t>
      </w:r>
      <w:ins w:id="269" w:author="Huawei" w:date="2024-03-25T13:14:00Z">
        <w:r>
          <w:rPr>
            <w:b/>
          </w:rPr>
          <w:t>-CON</w:t>
        </w:r>
      </w:ins>
      <w:r w:rsidRPr="004876C7">
        <w:rPr>
          <w:b/>
        </w:rPr>
        <w:t>-</w:t>
      </w:r>
      <w:r>
        <w:rPr>
          <w:b/>
        </w:rPr>
        <w:t>3</w:t>
      </w:r>
      <w:r w:rsidRPr="004876C7">
        <w:rPr>
          <w:b/>
        </w:rPr>
        <w:t>:</w:t>
      </w:r>
      <w:r w:rsidRPr="004876C7">
        <w:rPr>
          <w:kern w:val="2"/>
          <w:szCs w:val="18"/>
          <w:lang w:eastAsia="zh-CN" w:bidi="ar-KW"/>
        </w:rPr>
        <w:t xml:space="preserve"> </w:t>
      </w:r>
      <w:r w:rsidRPr="004876C7">
        <w:rPr>
          <w:lang w:eastAsia="zh-CN" w:bidi="ar-KW"/>
        </w:rPr>
        <w:t xml:space="preserve">The intent driven MnS </w:t>
      </w:r>
      <w:ins w:id="270" w:author="Huawei" w:date="2024-03-25T13:12:00Z">
        <w:r>
          <w:rPr>
            <w:lang w:eastAsia="zh-CN" w:bidi="ar-KW"/>
          </w:rPr>
          <w:t xml:space="preserve">producer </w:t>
        </w:r>
      </w:ins>
      <w:r w:rsidRPr="004876C7">
        <w:rPr>
          <w:lang w:eastAsia="zh-CN" w:bidi="ar-KW"/>
        </w:rPr>
        <w:t>sh</w:t>
      </w:r>
      <w:r>
        <w:rPr>
          <w:lang w:eastAsia="zh-CN" w:bidi="ar-KW"/>
        </w:rPr>
        <w:t>all</w:t>
      </w:r>
      <w:r w:rsidRPr="004876C7">
        <w:rPr>
          <w:lang w:eastAsia="zh-CN" w:bidi="ar-KW"/>
        </w:rPr>
        <w:t xml:space="preserve"> have the capability to enable the MnS consumer to obtain intent report information with intent conflict information.</w:t>
      </w:r>
    </w:p>
    <w:p w:rsidR="004A1C89" w:rsidRPr="004876C7" w:rsidRDefault="004A1C89" w:rsidP="004A1C89">
      <w:pPr>
        <w:rPr>
          <w:lang w:eastAsia="zh-CN" w:bidi="ar-KW"/>
        </w:rPr>
      </w:pPr>
      <w:r w:rsidRPr="004876C7">
        <w:rPr>
          <w:b/>
        </w:rPr>
        <w:t>REQ-</w:t>
      </w:r>
      <w:del w:id="271" w:author="Huawei" w:date="2024-03-25T13:12:00Z">
        <w:r w:rsidRPr="004876C7" w:rsidDel="006A35A8">
          <w:rPr>
            <w:b/>
          </w:rPr>
          <w:delText>Intent_Driven_MnS</w:delText>
        </w:r>
      </w:del>
      <w:ins w:id="272" w:author="Huawei" w:date="2024-03-25T13:12:00Z">
        <w:r>
          <w:rPr>
            <w:b/>
          </w:rPr>
          <w:t>IDMS</w:t>
        </w:r>
      </w:ins>
      <w:r w:rsidRPr="004876C7">
        <w:rPr>
          <w:b/>
        </w:rPr>
        <w:t>_</w:t>
      </w:r>
      <w:ins w:id="273" w:author="Huawei" w:date="2024-03-25T13:13:00Z">
        <w:r>
          <w:rPr>
            <w:b/>
          </w:rPr>
          <w:t>Intent</w:t>
        </w:r>
      </w:ins>
      <w:r w:rsidRPr="004876C7">
        <w:rPr>
          <w:b/>
        </w:rPr>
        <w:t>Report</w:t>
      </w:r>
      <w:ins w:id="274" w:author="Huawei" w:date="2024-03-25T13:14:00Z">
        <w:r>
          <w:rPr>
            <w:b/>
          </w:rPr>
          <w:t>-CON</w:t>
        </w:r>
      </w:ins>
      <w:r w:rsidRPr="004876C7">
        <w:rPr>
          <w:b/>
        </w:rPr>
        <w:t>-</w:t>
      </w:r>
      <w:r>
        <w:rPr>
          <w:b/>
        </w:rPr>
        <w:t>4</w:t>
      </w:r>
      <w:r w:rsidRPr="004876C7">
        <w:rPr>
          <w:b/>
        </w:rPr>
        <w:t>:</w:t>
      </w:r>
      <w:r w:rsidRPr="004876C7">
        <w:rPr>
          <w:kern w:val="2"/>
          <w:szCs w:val="18"/>
          <w:lang w:eastAsia="zh-CN" w:bidi="ar-KW"/>
        </w:rPr>
        <w:t xml:space="preserve"> </w:t>
      </w:r>
      <w:r w:rsidRPr="004876C7">
        <w:rPr>
          <w:lang w:eastAsia="zh-CN" w:bidi="ar-KW"/>
        </w:rPr>
        <w:t xml:space="preserve">The intent driven MnS </w:t>
      </w:r>
      <w:ins w:id="275" w:author="Huawei" w:date="2024-03-25T13:13:00Z">
        <w:r>
          <w:rPr>
            <w:lang w:eastAsia="zh-CN" w:bidi="ar-KW"/>
          </w:rPr>
          <w:t xml:space="preserve">producer </w:t>
        </w:r>
      </w:ins>
      <w:r w:rsidRPr="004876C7">
        <w:rPr>
          <w:lang w:eastAsia="zh-CN" w:bidi="ar-KW"/>
        </w:rPr>
        <w:t>sh</w:t>
      </w:r>
      <w:r>
        <w:rPr>
          <w:lang w:eastAsia="zh-CN" w:bidi="ar-KW"/>
        </w:rPr>
        <w:t>all</w:t>
      </w:r>
      <w:r w:rsidRPr="004876C7">
        <w:rPr>
          <w:lang w:eastAsia="zh-CN" w:bidi="ar-KW"/>
        </w:rPr>
        <w:t xml:space="preserve"> have the capability to enable the MnS consumer to obtain intent report information with intent fulfilment feasibility check information.</w:t>
      </w:r>
    </w:p>
    <w:p w:rsidR="004A1C89" w:rsidRPr="004876C7" w:rsidRDefault="004A1C89" w:rsidP="004A1C89">
      <w:pPr>
        <w:rPr>
          <w:lang w:eastAsia="zh-CN" w:bidi="ar-KW"/>
        </w:rPr>
      </w:pPr>
      <w:r w:rsidRPr="004876C7">
        <w:rPr>
          <w:b/>
        </w:rPr>
        <w:lastRenderedPageBreak/>
        <w:t>REQ-</w:t>
      </w:r>
      <w:del w:id="276" w:author="Huawei" w:date="2024-03-25T13:13:00Z">
        <w:r w:rsidRPr="004876C7" w:rsidDel="006A35A8">
          <w:rPr>
            <w:b/>
          </w:rPr>
          <w:delText>Intent_Driven_MnS</w:delText>
        </w:r>
      </w:del>
      <w:ins w:id="277" w:author="Huawei" w:date="2024-03-25T13:13:00Z">
        <w:r>
          <w:rPr>
            <w:b/>
          </w:rPr>
          <w:t>IDMS</w:t>
        </w:r>
      </w:ins>
      <w:r w:rsidRPr="004876C7">
        <w:rPr>
          <w:b/>
        </w:rPr>
        <w:t>_</w:t>
      </w:r>
      <w:ins w:id="278" w:author="Huawei" w:date="2024-03-25T13:13:00Z">
        <w:r>
          <w:rPr>
            <w:b/>
          </w:rPr>
          <w:t>Intent</w:t>
        </w:r>
      </w:ins>
      <w:r w:rsidRPr="004876C7">
        <w:rPr>
          <w:b/>
        </w:rPr>
        <w:t>Report-</w:t>
      </w:r>
      <w:ins w:id="279" w:author="Huawei" w:date="2024-03-25T13:14:00Z">
        <w:r>
          <w:rPr>
            <w:b/>
          </w:rPr>
          <w:t>CON-</w:t>
        </w:r>
      </w:ins>
      <w:r>
        <w:rPr>
          <w:b/>
        </w:rPr>
        <w:t>5</w:t>
      </w:r>
      <w:r w:rsidRPr="004876C7">
        <w:rPr>
          <w:b/>
        </w:rPr>
        <w:t>:</w:t>
      </w:r>
      <w:r w:rsidRPr="004876C7">
        <w:rPr>
          <w:kern w:val="2"/>
          <w:szCs w:val="18"/>
          <w:lang w:eastAsia="zh-CN" w:bidi="ar-KW"/>
        </w:rPr>
        <w:t xml:space="preserve"> </w:t>
      </w:r>
      <w:r w:rsidRPr="004876C7">
        <w:rPr>
          <w:lang w:eastAsia="zh-CN" w:bidi="ar-KW"/>
        </w:rPr>
        <w:t xml:space="preserve">The intent driven MnS </w:t>
      </w:r>
      <w:ins w:id="280" w:author="Huawei" w:date="2024-03-25T13:13:00Z">
        <w:r>
          <w:rPr>
            <w:lang w:eastAsia="zh-CN" w:bidi="ar-KW"/>
          </w:rPr>
          <w:t xml:space="preserve">producer </w:t>
        </w:r>
      </w:ins>
      <w:r w:rsidRPr="004876C7">
        <w:rPr>
          <w:lang w:eastAsia="zh-CN" w:bidi="ar-KW"/>
        </w:rPr>
        <w:t>sh</w:t>
      </w:r>
      <w:r>
        <w:rPr>
          <w:lang w:eastAsia="zh-CN" w:bidi="ar-KW"/>
        </w:rPr>
        <w:t>all</w:t>
      </w:r>
      <w:r w:rsidRPr="004876C7">
        <w:rPr>
          <w:lang w:eastAsia="zh-CN" w:bidi="ar-KW"/>
        </w:rPr>
        <w:t xml:space="preserve"> have capability enabling MnS consumer to specify the content of the </w:t>
      </w:r>
      <w:r>
        <w:rPr>
          <w:lang w:eastAsia="zh-CN" w:bidi="ar-KW"/>
        </w:rPr>
        <w:t xml:space="preserve">intent </w:t>
      </w:r>
      <w:r w:rsidRPr="004876C7">
        <w:rPr>
          <w:lang w:eastAsia="zh-CN" w:bidi="ar-KW"/>
        </w:rPr>
        <w:t>report.</w:t>
      </w:r>
    </w:p>
    <w:p w:rsidR="004A1C89" w:rsidRPr="004876C7" w:rsidRDefault="004A1C89" w:rsidP="004A1C89">
      <w:pPr>
        <w:rPr>
          <w:lang w:eastAsia="zh-CN" w:bidi="ar-KW"/>
        </w:rPr>
      </w:pPr>
      <w:r w:rsidRPr="004876C7">
        <w:rPr>
          <w:b/>
        </w:rPr>
        <w:t>REQ-</w:t>
      </w:r>
      <w:del w:id="281" w:author="Huawei" w:date="2024-03-25T13:13:00Z">
        <w:r w:rsidRPr="004876C7" w:rsidDel="006A35A8">
          <w:rPr>
            <w:b/>
          </w:rPr>
          <w:delText>Intent_Driven_MnS</w:delText>
        </w:r>
      </w:del>
      <w:ins w:id="282" w:author="Huawei" w:date="2024-03-25T13:13:00Z">
        <w:r>
          <w:rPr>
            <w:b/>
          </w:rPr>
          <w:t>IDMS</w:t>
        </w:r>
      </w:ins>
      <w:r w:rsidRPr="004876C7">
        <w:rPr>
          <w:b/>
        </w:rPr>
        <w:t>_</w:t>
      </w:r>
      <w:ins w:id="283" w:author="Huawei" w:date="2024-03-25T13:13:00Z">
        <w:r>
          <w:rPr>
            <w:b/>
          </w:rPr>
          <w:t>Intent</w:t>
        </w:r>
      </w:ins>
      <w:r w:rsidRPr="004876C7">
        <w:rPr>
          <w:b/>
        </w:rPr>
        <w:t>Report-</w:t>
      </w:r>
      <w:ins w:id="284" w:author="Huawei" w:date="2024-03-25T13:14:00Z">
        <w:r>
          <w:rPr>
            <w:b/>
          </w:rPr>
          <w:t>CON-</w:t>
        </w:r>
      </w:ins>
      <w:r>
        <w:rPr>
          <w:b/>
        </w:rPr>
        <w:t>6</w:t>
      </w:r>
      <w:r w:rsidRPr="004876C7">
        <w:rPr>
          <w:b/>
        </w:rPr>
        <w:t xml:space="preserve">: </w:t>
      </w:r>
      <w:r w:rsidRPr="004876C7">
        <w:rPr>
          <w:lang w:eastAsia="zh-CN" w:bidi="ar-KW"/>
        </w:rPr>
        <w:t xml:space="preserve">The intent driven MnS </w:t>
      </w:r>
      <w:ins w:id="285" w:author="Huawei" w:date="2024-03-25T13:13:00Z">
        <w:r>
          <w:rPr>
            <w:lang w:eastAsia="zh-CN" w:bidi="ar-KW"/>
          </w:rPr>
          <w:t xml:space="preserve">producer </w:t>
        </w:r>
      </w:ins>
      <w:r w:rsidRPr="004876C7">
        <w:rPr>
          <w:lang w:eastAsia="zh-CN" w:bidi="ar-KW"/>
        </w:rPr>
        <w:t>sh</w:t>
      </w:r>
      <w:r>
        <w:rPr>
          <w:lang w:eastAsia="zh-CN" w:bidi="ar-KW"/>
        </w:rPr>
        <w:t>all</w:t>
      </w:r>
      <w:r w:rsidRPr="004876C7">
        <w:rPr>
          <w:lang w:eastAsia="zh-CN" w:bidi="ar-KW"/>
        </w:rPr>
        <w:t xml:space="preserve"> have capability enabling MnS consumer to configure the frequency of the intent reporting.</w:t>
      </w:r>
    </w:p>
    <w:p w:rsidR="004A1C89" w:rsidRDefault="004A1C89" w:rsidP="004A1C89">
      <w:pPr>
        <w:rPr>
          <w:lang w:eastAsia="zh-CN" w:bidi="ar-KW"/>
        </w:rPr>
      </w:pPr>
      <w:r w:rsidRPr="004876C7">
        <w:rPr>
          <w:b/>
        </w:rPr>
        <w:t>REQ-</w:t>
      </w:r>
      <w:del w:id="286" w:author="Huawei" w:date="2024-03-25T13:13:00Z">
        <w:r w:rsidRPr="004876C7" w:rsidDel="006A35A8">
          <w:rPr>
            <w:b/>
          </w:rPr>
          <w:delText>Intent_Driven_MnS</w:delText>
        </w:r>
      </w:del>
      <w:ins w:id="287" w:author="Huawei" w:date="2024-03-25T13:13:00Z">
        <w:r>
          <w:rPr>
            <w:b/>
          </w:rPr>
          <w:t>IDMS</w:t>
        </w:r>
      </w:ins>
      <w:r w:rsidRPr="004876C7">
        <w:rPr>
          <w:b/>
        </w:rPr>
        <w:t>_</w:t>
      </w:r>
      <w:ins w:id="288" w:author="Huawei" w:date="2024-03-25T13:13:00Z">
        <w:r>
          <w:rPr>
            <w:b/>
          </w:rPr>
          <w:t>Intent</w:t>
        </w:r>
      </w:ins>
      <w:r w:rsidRPr="004876C7">
        <w:rPr>
          <w:b/>
        </w:rPr>
        <w:t>Report</w:t>
      </w:r>
      <w:ins w:id="289" w:author="Huawei" w:date="2024-03-25T13:15:00Z">
        <w:r>
          <w:rPr>
            <w:b/>
          </w:rPr>
          <w:t>-CON</w:t>
        </w:r>
      </w:ins>
      <w:r w:rsidRPr="004876C7">
        <w:rPr>
          <w:b/>
        </w:rPr>
        <w:t>-</w:t>
      </w:r>
      <w:r>
        <w:rPr>
          <w:b/>
        </w:rPr>
        <w:t>7</w:t>
      </w:r>
      <w:r w:rsidRPr="004876C7">
        <w:rPr>
          <w:b/>
        </w:rPr>
        <w:t>:</w:t>
      </w:r>
      <w:r w:rsidRPr="004876C7">
        <w:rPr>
          <w:kern w:val="2"/>
          <w:szCs w:val="18"/>
          <w:lang w:eastAsia="zh-CN" w:bidi="ar-KW"/>
        </w:rPr>
        <w:t xml:space="preserve"> </w:t>
      </w:r>
      <w:r w:rsidRPr="004876C7">
        <w:rPr>
          <w:lang w:eastAsia="zh-CN" w:bidi="ar-KW"/>
        </w:rPr>
        <w:t xml:space="preserve">The intent driven MnS </w:t>
      </w:r>
      <w:ins w:id="290" w:author="Huawei" w:date="2024-03-25T13:14:00Z">
        <w:r>
          <w:rPr>
            <w:lang w:eastAsia="zh-CN" w:bidi="ar-KW"/>
          </w:rPr>
          <w:t xml:space="preserve">producer </w:t>
        </w:r>
      </w:ins>
      <w:r w:rsidRPr="004876C7">
        <w:rPr>
          <w:lang w:eastAsia="zh-CN" w:bidi="ar-KW"/>
        </w:rPr>
        <w:t>sh</w:t>
      </w:r>
      <w:r>
        <w:rPr>
          <w:lang w:eastAsia="zh-CN" w:bidi="ar-KW"/>
        </w:rPr>
        <w:t>all</w:t>
      </w:r>
      <w:r w:rsidRPr="004876C7">
        <w:rPr>
          <w:lang w:eastAsia="zh-CN" w:bidi="ar-KW"/>
        </w:rPr>
        <w:t xml:space="preserve"> </w:t>
      </w:r>
      <w:r>
        <w:rPr>
          <w:lang w:eastAsia="zh-CN" w:bidi="ar-KW"/>
        </w:rPr>
        <w:t xml:space="preserve">have the capability enabling </w:t>
      </w:r>
      <w:r w:rsidRPr="004876C7">
        <w:rPr>
          <w:lang w:eastAsia="zh-CN" w:bidi="ar-KW"/>
        </w:rPr>
        <w:t>MnS consumer to receive reports, with differ</w:t>
      </w:r>
      <w:r w:rsidRPr="004876C7">
        <w:rPr>
          <w:rFonts w:hint="eastAsia"/>
          <w:lang w:eastAsia="zh-CN" w:bidi="ar-KW"/>
        </w:rPr>
        <w:t>ent</w:t>
      </w:r>
      <w:r w:rsidRPr="004876C7">
        <w:rPr>
          <w:lang w:eastAsia="zh-CN" w:bidi="ar-KW"/>
        </w:rPr>
        <w:t xml:space="preserve"> content and intervals according to its specified requirements.</w:t>
      </w:r>
    </w:p>
    <w:p w:rsidR="004A1C89" w:rsidRDefault="004A1C89" w:rsidP="004A1C89">
      <w:pPr>
        <w:rPr>
          <w:lang w:eastAsia="zh-CN" w:bidi="ar-KW"/>
        </w:rPr>
      </w:pPr>
      <w:r w:rsidRPr="00506640">
        <w:rPr>
          <w:b/>
        </w:rPr>
        <w:t>REQ-</w:t>
      </w:r>
      <w:ins w:id="291" w:author="Huawei" w:date="2024-03-25T13:14:00Z">
        <w:r>
          <w:rPr>
            <w:b/>
          </w:rPr>
          <w:t>IDMS_</w:t>
        </w:r>
      </w:ins>
      <w:r w:rsidRPr="00506640">
        <w:rPr>
          <w:b/>
        </w:rPr>
        <w:t>Intent</w:t>
      </w:r>
      <w:ins w:id="292" w:author="Huawei" w:date="2024-03-25T13:15:00Z">
        <w:r>
          <w:rPr>
            <w:b/>
          </w:rPr>
          <w:t>Report-CON</w:t>
        </w:r>
      </w:ins>
      <w:del w:id="293" w:author="Huawei" w:date="2024-03-25T13:15:00Z">
        <w:r w:rsidRPr="00506640" w:rsidDel="006A35A8">
          <w:rPr>
            <w:b/>
          </w:rPr>
          <w:delText>_</w:delText>
        </w:r>
        <w:r w:rsidDel="006A35A8">
          <w:rPr>
            <w:b/>
          </w:rPr>
          <w:delText>REP</w:delText>
        </w:r>
      </w:del>
      <w:r w:rsidRPr="00506640">
        <w:rPr>
          <w:b/>
        </w:rPr>
        <w:t>-</w:t>
      </w:r>
      <w:ins w:id="294" w:author="Huawei" w:date="2024-03-25T13:16:00Z">
        <w:r>
          <w:rPr>
            <w:b/>
          </w:rPr>
          <w:t>8</w:t>
        </w:r>
      </w:ins>
      <w:del w:id="295" w:author="Huawei" w:date="2024-03-25T13:15:00Z">
        <w:r w:rsidRPr="00506640" w:rsidDel="006A35A8">
          <w:rPr>
            <w:b/>
          </w:rPr>
          <w:delText>1</w:delText>
        </w:r>
      </w:del>
      <w:r w:rsidRPr="00506640">
        <w:rPr>
          <w:lang w:eastAsia="zh-CN" w:bidi="ar-KW"/>
        </w:rPr>
        <w:t xml:space="preserve"> The intent driven MnS </w:t>
      </w:r>
      <w:ins w:id="296" w:author="Huawei" w:date="2024-03-25T13:15:00Z">
        <w:r>
          <w:rPr>
            <w:lang w:eastAsia="zh-CN" w:bidi="ar-KW"/>
          </w:rPr>
          <w:t xml:space="preserve">producer </w:t>
        </w:r>
      </w:ins>
      <w:r w:rsidRPr="00506640">
        <w:rPr>
          <w:lang w:eastAsia="zh-CN" w:bidi="ar-KW"/>
        </w:rPr>
        <w:t xml:space="preserve">shall have capability enabling </w:t>
      </w:r>
      <w:r>
        <w:rPr>
          <w:lang w:eastAsia="zh-CN" w:bidi="ar-KW"/>
        </w:rPr>
        <w:t xml:space="preserve">the </w:t>
      </w:r>
      <w:r w:rsidRPr="00506640">
        <w:rPr>
          <w:lang w:eastAsia="zh-CN" w:bidi="ar-KW"/>
        </w:rPr>
        <w:t xml:space="preserve">MnS consumer to </w:t>
      </w:r>
      <w:r>
        <w:rPr>
          <w:lang w:eastAsia="zh-CN" w:bidi="ar-KW"/>
        </w:rPr>
        <w:t xml:space="preserve">receive an intent report </w:t>
      </w:r>
      <w:bookmarkStart w:id="297" w:name="_Hlk147981167"/>
      <w:r>
        <w:rPr>
          <w:lang w:eastAsia="zh-CN" w:bidi="ar-KW"/>
        </w:rPr>
        <w:t>when any of the following happens</w:t>
      </w:r>
      <w:bookmarkEnd w:id="297"/>
      <w:r>
        <w:rPr>
          <w:lang w:eastAsia="zh-CN" w:bidi="ar-KW"/>
        </w:rPr>
        <w:t>:</w:t>
      </w:r>
    </w:p>
    <w:p w:rsidR="004A1C89" w:rsidRPr="00580C37" w:rsidRDefault="004A1C89" w:rsidP="004A1C89">
      <w:pPr>
        <w:pStyle w:val="B1"/>
        <w:rPr>
          <w:lang w:eastAsia="zh-CN" w:bidi="ar-KW"/>
        </w:rPr>
      </w:pPr>
      <w:r>
        <w:t>-</w:t>
      </w:r>
      <w:r>
        <w:tab/>
        <w:t>t</w:t>
      </w:r>
      <w:r>
        <w:rPr>
          <w:lang w:val="en-US"/>
        </w:rPr>
        <w:t xml:space="preserve">he intent state has been changed to either </w:t>
      </w:r>
      <w:r w:rsidRPr="00CA7175">
        <w:rPr>
          <w:lang w:val="en-US"/>
        </w:rPr>
        <w:t>"</w:t>
      </w:r>
      <w:r w:rsidRPr="00CA7175">
        <w:rPr>
          <w:rFonts w:ascii="Courier New" w:eastAsia="宋体" w:hAnsi="Courier New" w:cs="Courier New"/>
          <w:bCs/>
          <w:lang w:eastAsia="zh-CN"/>
        </w:rPr>
        <w:t>ACKNOWLEDGED</w:t>
      </w:r>
      <w:r w:rsidRPr="00CA7175">
        <w:rPr>
          <w:lang w:val="en-US"/>
        </w:rPr>
        <w:t>"</w:t>
      </w:r>
      <w:r>
        <w:rPr>
          <w:lang w:val="en-US"/>
        </w:rPr>
        <w:t xml:space="preserve"> (intent has been created or modified),</w:t>
      </w:r>
      <w:r w:rsidRPr="00CA7175">
        <w:rPr>
          <w:lang w:val="en-US"/>
        </w:rPr>
        <w:t xml:space="preserve"> </w:t>
      </w:r>
      <w:r>
        <w:rPr>
          <w:lang w:val="en-US"/>
        </w:rPr>
        <w:t>"</w:t>
      </w:r>
      <w:r w:rsidRPr="00506640">
        <w:rPr>
          <w:rFonts w:ascii="Courier New" w:eastAsia="宋体" w:hAnsi="Courier New" w:cs="Courier New"/>
          <w:bCs/>
          <w:lang w:eastAsia="zh-CN"/>
        </w:rPr>
        <w:t>COMPLIANT</w:t>
      </w:r>
      <w:r>
        <w:rPr>
          <w:lang w:val="en-US"/>
        </w:rPr>
        <w:t xml:space="preserve"> ", "</w:t>
      </w:r>
      <w:r w:rsidRPr="00506640">
        <w:rPr>
          <w:rFonts w:ascii="Courier New" w:eastAsia="宋体" w:hAnsi="Courier New" w:cs="Courier New"/>
          <w:bCs/>
          <w:lang w:eastAsia="zh-CN"/>
        </w:rPr>
        <w:t>SUSPENDED</w:t>
      </w:r>
      <w:r>
        <w:rPr>
          <w:lang w:val="en-US"/>
        </w:rPr>
        <w:t xml:space="preserve"> " </w:t>
      </w:r>
      <w:r w:rsidRPr="00CA7175">
        <w:rPr>
          <w:lang w:val="en-US"/>
        </w:rPr>
        <w:t>"</w:t>
      </w:r>
      <w:r w:rsidRPr="00506640">
        <w:rPr>
          <w:rFonts w:ascii="Courier New" w:eastAsia="宋体" w:hAnsi="Courier New" w:cs="Courier New"/>
          <w:bCs/>
          <w:lang w:eastAsia="zh-CN"/>
        </w:rPr>
        <w:t>FULFILLED</w:t>
      </w:r>
      <w:r w:rsidRPr="00CA7175">
        <w:rPr>
          <w:lang w:val="en-US"/>
        </w:rPr>
        <w:t xml:space="preserve"> "</w:t>
      </w:r>
      <w:r>
        <w:rPr>
          <w:lang w:val="en-US"/>
        </w:rPr>
        <w:t xml:space="preserve">, </w:t>
      </w:r>
      <w:r w:rsidRPr="00CA7175">
        <w:rPr>
          <w:lang w:val="en-US"/>
        </w:rPr>
        <w:t>"</w:t>
      </w:r>
      <w:r w:rsidRPr="00506640">
        <w:rPr>
          <w:rFonts w:ascii="Courier New" w:eastAsia="宋体" w:hAnsi="Courier New" w:cs="Courier New"/>
          <w:bCs/>
          <w:lang w:eastAsia="zh-CN"/>
        </w:rPr>
        <w:t>DEGRADED</w:t>
      </w:r>
      <w:r w:rsidRPr="00CA7175">
        <w:rPr>
          <w:lang w:val="en-US"/>
        </w:rPr>
        <w:t xml:space="preserve">" </w:t>
      </w:r>
      <w:r>
        <w:rPr>
          <w:lang w:val="en-US"/>
        </w:rPr>
        <w:t>or</w:t>
      </w:r>
      <w:r w:rsidRPr="00CA7175">
        <w:rPr>
          <w:lang w:val="en-US"/>
        </w:rPr>
        <w:t xml:space="preserve"> "</w:t>
      </w:r>
      <w:r w:rsidRPr="00506640">
        <w:rPr>
          <w:rFonts w:ascii="Courier New" w:eastAsia="宋体" w:hAnsi="Courier New" w:cs="Courier New"/>
          <w:bCs/>
          <w:lang w:eastAsia="zh-CN"/>
        </w:rPr>
        <w:t>TERMINATED</w:t>
      </w:r>
      <w:r w:rsidRPr="00CA7175">
        <w:rPr>
          <w:lang w:val="en-US"/>
        </w:rPr>
        <w:t>"</w:t>
      </w:r>
      <w:r>
        <w:rPr>
          <w:lang w:val="en-US"/>
        </w:rPr>
        <w:t xml:space="preserve"> (intent has been deleted).</w:t>
      </w:r>
    </w:p>
    <w:p w:rsidR="004A1C89" w:rsidRPr="00580C37" w:rsidRDefault="004A1C89" w:rsidP="004A1C89">
      <w:pPr>
        <w:rPr>
          <w:lang w:eastAsia="zh-CN" w:bidi="ar-KW"/>
        </w:rPr>
      </w:pPr>
      <w:r w:rsidRPr="00506640">
        <w:rPr>
          <w:b/>
        </w:rPr>
        <w:t>REQ-</w:t>
      </w:r>
      <w:ins w:id="298" w:author="Huawei" w:date="2024-03-25T13:15:00Z">
        <w:r>
          <w:rPr>
            <w:b/>
          </w:rPr>
          <w:t>IDMS_</w:t>
        </w:r>
      </w:ins>
      <w:r w:rsidRPr="00506640">
        <w:rPr>
          <w:b/>
        </w:rPr>
        <w:t>Intent</w:t>
      </w:r>
      <w:ins w:id="299" w:author="Huawei" w:date="2024-03-25T13:15:00Z">
        <w:r>
          <w:rPr>
            <w:b/>
          </w:rPr>
          <w:t>Report</w:t>
        </w:r>
      </w:ins>
      <w:ins w:id="300" w:author="Huawei" w:date="2024-03-25T13:16:00Z">
        <w:r>
          <w:rPr>
            <w:b/>
          </w:rPr>
          <w:t>-</w:t>
        </w:r>
      </w:ins>
      <w:del w:id="301" w:author="Huawei" w:date="2024-03-25T13:16:00Z">
        <w:r w:rsidRPr="00506640" w:rsidDel="006A35A8">
          <w:rPr>
            <w:b/>
          </w:rPr>
          <w:delText>_</w:delText>
        </w:r>
      </w:del>
      <w:ins w:id="302" w:author="Huawei" w:date="2024-03-25T13:15:00Z">
        <w:r>
          <w:rPr>
            <w:b/>
          </w:rPr>
          <w:t>CO</w:t>
        </w:r>
      </w:ins>
      <w:ins w:id="303" w:author="Huawei" w:date="2024-03-25T13:16:00Z">
        <w:r>
          <w:rPr>
            <w:b/>
          </w:rPr>
          <w:t>N</w:t>
        </w:r>
      </w:ins>
      <w:del w:id="304" w:author="Huawei" w:date="2024-03-25T13:15:00Z">
        <w:r w:rsidDel="006A35A8">
          <w:rPr>
            <w:b/>
          </w:rPr>
          <w:delText>REP</w:delText>
        </w:r>
      </w:del>
      <w:r w:rsidRPr="00506640">
        <w:rPr>
          <w:b/>
        </w:rPr>
        <w:t>-</w:t>
      </w:r>
      <w:ins w:id="305" w:author="Huawei" w:date="2024-03-25T13:16:00Z">
        <w:r>
          <w:rPr>
            <w:b/>
          </w:rPr>
          <w:t>9</w:t>
        </w:r>
      </w:ins>
      <w:del w:id="306" w:author="Huawei" w:date="2024-03-25T13:16:00Z">
        <w:r w:rsidDel="006A35A8">
          <w:rPr>
            <w:b/>
          </w:rPr>
          <w:delText>2</w:delText>
        </w:r>
      </w:del>
      <w:r w:rsidRPr="00506640">
        <w:rPr>
          <w:lang w:eastAsia="zh-CN" w:bidi="ar-KW"/>
        </w:rPr>
        <w:t xml:space="preserve"> The intent driven MnS </w:t>
      </w:r>
      <w:ins w:id="307" w:author="Huawei" w:date="2024-03-25T13:16:00Z">
        <w:r>
          <w:rPr>
            <w:lang w:eastAsia="zh-CN" w:bidi="ar-KW"/>
          </w:rPr>
          <w:t xml:space="preserve">producer </w:t>
        </w:r>
      </w:ins>
      <w:r w:rsidRPr="00506640">
        <w:rPr>
          <w:lang w:eastAsia="zh-CN" w:bidi="ar-KW"/>
        </w:rPr>
        <w:t xml:space="preserve">shall have capability enabling MnS consumer to </w:t>
      </w:r>
      <w:r>
        <w:rPr>
          <w:lang w:eastAsia="zh-CN" w:bidi="ar-KW"/>
        </w:rPr>
        <w:t xml:space="preserve">receive an intent report indicating the reasons associated with any of the following events: </w:t>
      </w:r>
      <w:del w:id="308" w:author="Huawei" w:date="2024-03-25T13:16:00Z">
        <w:r w:rsidDel="00BD7637">
          <w:rPr>
            <w:lang w:val="en-US"/>
          </w:rPr>
          <w:delText>"</w:delText>
        </w:r>
      </w:del>
      <w:ins w:id="309" w:author="Huawei" w:date="2024-03-25T13:16:00Z">
        <w:r>
          <w:rPr>
            <w:lang w:val="en-US"/>
          </w:rPr>
          <w:t>“</w:t>
        </w:r>
      </w:ins>
      <w:r w:rsidRPr="00506640">
        <w:rPr>
          <w:rFonts w:ascii="Courier New" w:eastAsia="宋体" w:hAnsi="Courier New" w:cs="Courier New"/>
          <w:bCs/>
          <w:lang w:eastAsia="zh-CN"/>
        </w:rPr>
        <w:t>SUSPENDED</w:t>
      </w:r>
      <w:ins w:id="310" w:author="Huawei" w:date="2024-03-30T11:43:00Z">
        <w:r w:rsidR="00856A47">
          <w:rPr>
            <w:lang w:val="en-US"/>
          </w:rPr>
          <w:t>”</w:t>
        </w:r>
      </w:ins>
      <w:del w:id="311" w:author="Huawei" w:date="2024-03-30T11:43:00Z">
        <w:r w:rsidDel="00856A47">
          <w:rPr>
            <w:lang w:val="en-US"/>
          </w:rPr>
          <w:delText xml:space="preserve"> </w:delText>
        </w:r>
      </w:del>
      <w:del w:id="312" w:author="Huawei" w:date="2024-03-25T13:16:00Z">
        <w:r w:rsidDel="00BD7637">
          <w:rPr>
            <w:lang w:val="en-US"/>
          </w:rPr>
          <w:delText>"</w:delText>
        </w:r>
      </w:del>
      <w:r>
        <w:rPr>
          <w:lang w:val="en-US"/>
        </w:rPr>
        <w:t xml:space="preserve">, </w:t>
      </w:r>
      <w:del w:id="313" w:author="Huawei" w:date="2024-03-25T13:16:00Z">
        <w:r w:rsidRPr="00CA7175" w:rsidDel="00BD7637">
          <w:rPr>
            <w:lang w:val="en-US"/>
          </w:rPr>
          <w:delText>"</w:delText>
        </w:r>
      </w:del>
      <w:ins w:id="314" w:author="Huawei" w:date="2024-03-25T13:16:00Z">
        <w:r>
          <w:rPr>
            <w:lang w:val="en-US"/>
          </w:rPr>
          <w:t>“</w:t>
        </w:r>
      </w:ins>
      <w:r w:rsidRPr="00506640">
        <w:rPr>
          <w:rFonts w:ascii="Courier New" w:eastAsia="宋体" w:hAnsi="Courier New" w:cs="Courier New"/>
          <w:bCs/>
          <w:lang w:eastAsia="zh-CN"/>
        </w:rPr>
        <w:t>DEGRADED</w:t>
      </w:r>
      <w:del w:id="315" w:author="Huawei" w:date="2024-03-25T13:16:00Z">
        <w:r w:rsidRPr="00CA7175" w:rsidDel="00BD7637">
          <w:rPr>
            <w:lang w:val="en-US"/>
          </w:rPr>
          <w:delText>"</w:delText>
        </w:r>
      </w:del>
      <w:ins w:id="316" w:author="Huawei" w:date="2024-03-25T13:16:00Z">
        <w:r>
          <w:rPr>
            <w:lang w:val="en-US"/>
          </w:rPr>
          <w:t>”</w:t>
        </w:r>
      </w:ins>
      <w:r w:rsidRPr="00CA7175">
        <w:rPr>
          <w:lang w:val="en-US"/>
        </w:rPr>
        <w:t xml:space="preserve"> </w:t>
      </w:r>
      <w:r>
        <w:rPr>
          <w:lang w:val="en-US"/>
        </w:rPr>
        <w:t>or</w:t>
      </w:r>
      <w:r w:rsidRPr="00CA7175">
        <w:rPr>
          <w:lang w:val="en-US"/>
        </w:rPr>
        <w:t xml:space="preserve"> </w:t>
      </w:r>
      <w:del w:id="317" w:author="Huawei" w:date="2024-03-25T13:16:00Z">
        <w:r w:rsidRPr="00CA7175" w:rsidDel="00BD7637">
          <w:rPr>
            <w:lang w:val="en-US"/>
          </w:rPr>
          <w:delText>"</w:delText>
        </w:r>
      </w:del>
      <w:ins w:id="318" w:author="Huawei" w:date="2024-03-25T13:16:00Z">
        <w:r>
          <w:rPr>
            <w:lang w:val="en-US"/>
          </w:rPr>
          <w:t>“</w:t>
        </w:r>
      </w:ins>
      <w:r w:rsidRPr="00506640">
        <w:rPr>
          <w:rFonts w:ascii="Courier New" w:eastAsia="宋体" w:hAnsi="Courier New" w:cs="Courier New"/>
          <w:bCs/>
          <w:lang w:eastAsia="zh-CN"/>
        </w:rPr>
        <w:t>TERMINATED</w:t>
      </w:r>
      <w:del w:id="319" w:author="Huawei" w:date="2024-03-25T13:16:00Z">
        <w:r w:rsidRPr="00CA7175" w:rsidDel="00BD7637">
          <w:rPr>
            <w:lang w:val="en-US"/>
          </w:rPr>
          <w:delText>"</w:delText>
        </w:r>
      </w:del>
      <w:ins w:id="320" w:author="Huawei" w:date="2024-03-25T13:16:00Z">
        <w:r>
          <w:rPr>
            <w:lang w:val="en-US"/>
          </w:rPr>
          <w:t>”</w:t>
        </w:r>
      </w:ins>
      <w:r>
        <w:rPr>
          <w:lang w:val="en-US"/>
        </w:rPr>
        <w:t>.</w:t>
      </w:r>
    </w:p>
    <w:p w:rsidR="004A1C89" w:rsidRPr="004876C7" w:rsidRDefault="004A1C89" w:rsidP="004A1C89">
      <w:pPr>
        <w:rPr>
          <w:lang w:eastAsia="zh-CN" w:bidi="ar-KW"/>
        </w:rPr>
      </w:pPr>
      <w:bookmarkStart w:id="321" w:name="_Hlk162526661"/>
      <w:r w:rsidRPr="00580C37">
        <w:rPr>
          <w:b/>
        </w:rPr>
        <w:t>REQ-</w:t>
      </w:r>
      <w:ins w:id="322" w:author="Huawei" w:date="2024-03-28T14:00:00Z">
        <w:r>
          <w:rPr>
            <w:b/>
          </w:rPr>
          <w:t>IDMS_</w:t>
        </w:r>
      </w:ins>
      <w:r w:rsidRPr="00580C37">
        <w:rPr>
          <w:b/>
        </w:rPr>
        <w:t>Intent</w:t>
      </w:r>
      <w:ins w:id="323" w:author="Huawei" w:date="2024-03-28T14:00:00Z">
        <w:r>
          <w:rPr>
            <w:b/>
          </w:rPr>
          <w:t>Report</w:t>
        </w:r>
      </w:ins>
      <w:del w:id="324" w:author="Huawei" w:date="2024-03-28T14:00:00Z">
        <w:r w:rsidRPr="008D5BBF" w:rsidDel="004A1C89">
          <w:rPr>
            <w:b/>
          </w:rPr>
          <w:delText xml:space="preserve"> </w:delText>
        </w:r>
        <w:r w:rsidDel="004A1C89">
          <w:rPr>
            <w:b/>
          </w:rPr>
          <w:delText>REP</w:delText>
        </w:r>
      </w:del>
      <w:ins w:id="325" w:author="Huawei" w:date="2024-03-28T14:00:00Z">
        <w:r>
          <w:rPr>
            <w:b/>
          </w:rPr>
          <w:t>-CON</w:t>
        </w:r>
      </w:ins>
      <w:r w:rsidRPr="00580C37">
        <w:rPr>
          <w:b/>
        </w:rPr>
        <w:t>-</w:t>
      </w:r>
      <w:del w:id="326" w:author="Huawei" w:date="2024-03-28T14:01:00Z">
        <w:r w:rsidDel="004A1C89">
          <w:rPr>
            <w:b/>
          </w:rPr>
          <w:delText>3</w:delText>
        </w:r>
        <w:r w:rsidRPr="00506640" w:rsidDel="004A1C89">
          <w:rPr>
            <w:lang w:eastAsia="zh-CN" w:bidi="ar-KW"/>
          </w:rPr>
          <w:delText xml:space="preserve"> </w:delText>
        </w:r>
      </w:del>
      <w:ins w:id="327" w:author="Huawei" w:date="2024-03-28T14:01:00Z">
        <w:r>
          <w:rPr>
            <w:b/>
          </w:rPr>
          <w:t>10</w:t>
        </w:r>
        <w:r w:rsidRPr="00506640">
          <w:rPr>
            <w:lang w:eastAsia="zh-CN" w:bidi="ar-KW"/>
          </w:rPr>
          <w:t xml:space="preserve"> </w:t>
        </w:r>
      </w:ins>
      <w:r w:rsidRPr="00506640">
        <w:rPr>
          <w:lang w:eastAsia="zh-CN" w:bidi="ar-KW"/>
        </w:rPr>
        <w:t xml:space="preserve">The intent driven MnS </w:t>
      </w:r>
      <w:ins w:id="328" w:author="Huawei" w:date="2024-03-28T14:00:00Z">
        <w:r>
          <w:rPr>
            <w:lang w:eastAsia="zh-CN" w:bidi="ar-KW"/>
          </w:rPr>
          <w:t xml:space="preserve">producer </w:t>
        </w:r>
      </w:ins>
      <w:r w:rsidRPr="00506640">
        <w:rPr>
          <w:lang w:eastAsia="zh-CN" w:bidi="ar-KW"/>
        </w:rPr>
        <w:t xml:space="preserve">shall have capability enabling MnS consumer to </w:t>
      </w:r>
      <w:r>
        <w:rPr>
          <w:lang w:eastAsia="zh-CN" w:bidi="ar-KW"/>
        </w:rPr>
        <w:t xml:space="preserve">receive an intent report on the outcomes of a feasibility check, the report indicating either of 1) </w:t>
      </w:r>
      <w:r>
        <w:rPr>
          <w:rFonts w:eastAsia="宋体"/>
          <w:color w:val="000000"/>
        </w:rPr>
        <w:t xml:space="preserve">an indication for feasible or infeasible; 2) </w:t>
      </w:r>
      <w:r>
        <w:rPr>
          <w:lang w:val="en-US"/>
        </w:rPr>
        <w:t>a</w:t>
      </w:r>
      <w:r w:rsidRPr="003C2E96">
        <w:rPr>
          <w:lang w:val="en-US"/>
        </w:rPr>
        <w:t xml:space="preserve"> detailed report</w:t>
      </w:r>
      <w:r>
        <w:rPr>
          <w:lang w:val="en-US"/>
        </w:rPr>
        <w:t xml:space="preserve"> indicating </w:t>
      </w:r>
      <w:r w:rsidRPr="003C2E96">
        <w:rPr>
          <w:lang w:val="en-US"/>
        </w:rPr>
        <w:t xml:space="preserve">which </w:t>
      </w:r>
      <w:r>
        <w:rPr>
          <w:lang w:val="en-US"/>
        </w:rPr>
        <w:t xml:space="preserve">intent expectations or </w:t>
      </w:r>
      <w:proofErr w:type="spellStart"/>
      <w:r>
        <w:rPr>
          <w:lang w:val="en-US"/>
        </w:rPr>
        <w:t>expectationTargets</w:t>
      </w:r>
      <w:proofErr w:type="spellEnd"/>
      <w:r>
        <w:rPr>
          <w:lang w:val="en-US"/>
        </w:rPr>
        <w:t xml:space="preserve"> </w:t>
      </w:r>
      <w:r w:rsidRPr="003C2E96">
        <w:rPr>
          <w:lang w:val="en-US"/>
        </w:rPr>
        <w:t xml:space="preserve">are </w:t>
      </w:r>
      <w:r>
        <w:rPr>
          <w:lang w:val="en-US"/>
        </w:rPr>
        <w:t>in</w:t>
      </w:r>
      <w:r w:rsidRPr="003C2E96">
        <w:rPr>
          <w:lang w:val="en-US"/>
        </w:rPr>
        <w:t xml:space="preserve">feasible </w:t>
      </w:r>
      <w:r>
        <w:rPr>
          <w:lang w:val="en-US"/>
        </w:rPr>
        <w:t>and corresponding reasons.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A1C89" w:rsidTr="00E92160">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bookmarkEnd w:id="321"/>
          <w:p w:rsidR="004A1C89" w:rsidRDefault="004A1C89" w:rsidP="00E92160">
            <w:pPr>
              <w:jc w:val="center"/>
              <w:rPr>
                <w:rFonts w:ascii="Arial" w:hAnsi="Arial" w:cs="Arial"/>
                <w:b/>
                <w:bCs/>
                <w:sz w:val="28"/>
                <w:szCs w:val="28"/>
              </w:rPr>
            </w:pPr>
            <w:r>
              <w:rPr>
                <w:rFonts w:ascii="Arial" w:hAnsi="Arial" w:cs="Arial"/>
                <w:b/>
                <w:bCs/>
                <w:sz w:val="28"/>
                <w:szCs w:val="28"/>
                <w:lang w:eastAsia="zh-CN"/>
              </w:rPr>
              <w:t>12</w:t>
            </w:r>
            <w:r w:rsidRPr="0020629A">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rsidR="004A1C89" w:rsidRPr="00E24577" w:rsidRDefault="004A1C89" w:rsidP="004A1C89">
      <w:pPr>
        <w:pStyle w:val="40"/>
        <w:rPr>
          <w:lang w:eastAsia="zh-CN"/>
        </w:rPr>
      </w:pPr>
      <w:bookmarkStart w:id="329" w:name="_Toc155794411"/>
      <w:r w:rsidRPr="00E24577">
        <w:rPr>
          <w:rFonts w:hint="eastAsia"/>
          <w:lang w:eastAsia="zh-CN"/>
        </w:rPr>
        <w:t>5</w:t>
      </w:r>
      <w:r w:rsidRPr="00E24577">
        <w:rPr>
          <w:lang w:eastAsia="zh-CN"/>
        </w:rPr>
        <w:t>.</w:t>
      </w:r>
      <w:r>
        <w:rPr>
          <w:lang w:eastAsia="zh-CN"/>
        </w:rPr>
        <w:t>3</w:t>
      </w:r>
      <w:r w:rsidRPr="00E24577">
        <w:rPr>
          <w:lang w:eastAsia="zh-CN"/>
        </w:rPr>
        <w:t>.</w:t>
      </w:r>
      <w:r>
        <w:rPr>
          <w:lang w:eastAsia="zh-CN"/>
        </w:rPr>
        <w:t>3</w:t>
      </w:r>
      <w:r w:rsidRPr="00E24577">
        <w:rPr>
          <w:lang w:eastAsia="zh-CN"/>
        </w:rPr>
        <w:t>.2</w:t>
      </w:r>
      <w:r>
        <w:rPr>
          <w:lang w:eastAsia="zh-CN"/>
        </w:rPr>
        <w:tab/>
        <w:t>R</w:t>
      </w:r>
      <w:r w:rsidRPr="00E24577">
        <w:rPr>
          <w:lang w:eastAsia="zh-CN"/>
        </w:rPr>
        <w:t>equirement</w:t>
      </w:r>
      <w:r>
        <w:rPr>
          <w:lang w:eastAsia="zh-CN"/>
        </w:rPr>
        <w:t>s</w:t>
      </w:r>
      <w:bookmarkEnd w:id="329"/>
    </w:p>
    <w:p w:rsidR="004A1C89" w:rsidRDefault="004A1C89" w:rsidP="004A1C89">
      <w:pPr>
        <w:rPr>
          <w:b/>
        </w:rPr>
      </w:pPr>
      <w:bookmarkStart w:id="330" w:name="_Hlk162526905"/>
      <w:r>
        <w:rPr>
          <w:b/>
        </w:rPr>
        <w:t>REQ-</w:t>
      </w:r>
      <w:del w:id="331" w:author="Huawei" w:date="2024-03-25T13:17:00Z">
        <w:r w:rsidDel="00BD7637">
          <w:rPr>
            <w:b/>
          </w:rPr>
          <w:delText>Intent_Driven_MnS</w:delText>
        </w:r>
      </w:del>
      <w:ins w:id="332" w:author="Huawei" w:date="2024-03-25T13:17:00Z">
        <w:r>
          <w:rPr>
            <w:b/>
          </w:rPr>
          <w:t>IDMS</w:t>
        </w:r>
      </w:ins>
      <w:ins w:id="333" w:author="Huawei" w:date="2024-03-30T11:43:00Z">
        <w:r w:rsidR="00856A47">
          <w:rPr>
            <w:b/>
          </w:rPr>
          <w:t>_</w:t>
        </w:r>
      </w:ins>
      <w:del w:id="334" w:author="Huawei" w:date="2024-03-30T11:43:00Z">
        <w:r w:rsidDel="00856A47">
          <w:rPr>
            <w:b/>
          </w:rPr>
          <w:delText>-</w:delText>
        </w:r>
      </w:del>
      <w:del w:id="335" w:author="Huawei" w:date="2024-03-25T13:17:00Z">
        <w:r w:rsidRPr="002D2D6A" w:rsidDel="00BD7637">
          <w:rPr>
            <w:b/>
          </w:rPr>
          <w:delText xml:space="preserve"> </w:delText>
        </w:r>
      </w:del>
      <w:ins w:id="336" w:author="Huawei" w:date="2024-03-25T13:17:00Z">
        <w:r>
          <w:rPr>
            <w:b/>
          </w:rPr>
          <w:t>Intent</w:t>
        </w:r>
      </w:ins>
      <w:r>
        <w:rPr>
          <w:b/>
        </w:rPr>
        <w:t>Feasibility</w:t>
      </w:r>
      <w:ins w:id="337" w:author="Huawei" w:date="2024-03-25T13:17:00Z">
        <w:r>
          <w:rPr>
            <w:b/>
          </w:rPr>
          <w:t>C</w:t>
        </w:r>
      </w:ins>
      <w:del w:id="338" w:author="Huawei" w:date="2024-03-25T13:17:00Z">
        <w:r w:rsidDel="00BD7637">
          <w:rPr>
            <w:b/>
          </w:rPr>
          <w:delText>c</w:delText>
        </w:r>
      </w:del>
      <w:r>
        <w:rPr>
          <w:b/>
        </w:rPr>
        <w:t>heck-</w:t>
      </w:r>
      <w:ins w:id="339" w:author="Huawei" w:date="2024-03-25T13:17:00Z">
        <w:r>
          <w:rPr>
            <w:b/>
          </w:rPr>
          <w:t>CON-</w:t>
        </w:r>
      </w:ins>
      <w:r>
        <w:rPr>
          <w:b/>
        </w:rPr>
        <w:t xml:space="preserve">1: </w:t>
      </w:r>
      <w:r>
        <w:rPr>
          <w:kern w:val="2"/>
          <w:szCs w:val="18"/>
          <w:lang w:eastAsia="zh-CN" w:bidi="ar-KW"/>
        </w:rPr>
        <w:t xml:space="preserve">The intent-driven MnS producer should have capability to report the authorized </w:t>
      </w:r>
      <w:r>
        <w:rPr>
          <w:lang w:eastAsia="zh-CN" w:bidi="ar-KW"/>
        </w:rPr>
        <w:t>MnS consumer</w:t>
      </w:r>
      <w:r>
        <w:rPr>
          <w:kern w:val="2"/>
          <w:szCs w:val="18"/>
          <w:lang w:eastAsia="zh-CN" w:bidi="ar-KW"/>
        </w:rPr>
        <w:t xml:space="preserve"> the output of automatic feasibility check when receive </w:t>
      </w:r>
      <w:r w:rsidRPr="00307D8E">
        <w:rPr>
          <w:lang w:eastAsia="zh-CN"/>
        </w:rPr>
        <w:t>the intent creation and modification request</w:t>
      </w:r>
      <w:r>
        <w:rPr>
          <w:lang w:eastAsia="zh-CN"/>
        </w:rPr>
        <w:t>.</w:t>
      </w:r>
    </w:p>
    <w:p w:rsidR="004A1C89" w:rsidRDefault="004A1C89" w:rsidP="004A1C89">
      <w:pPr>
        <w:rPr>
          <w:lang w:eastAsia="zh-CN"/>
        </w:rPr>
      </w:pPr>
      <w:r>
        <w:rPr>
          <w:b/>
        </w:rPr>
        <w:t>REQ-</w:t>
      </w:r>
      <w:ins w:id="340" w:author="Huawei" w:date="2024-03-25T13:17:00Z">
        <w:r>
          <w:rPr>
            <w:b/>
          </w:rPr>
          <w:t>IDMS_</w:t>
        </w:r>
      </w:ins>
      <w:del w:id="341" w:author="Huawei" w:date="2024-03-25T13:18:00Z">
        <w:r w:rsidDel="00BD7637">
          <w:rPr>
            <w:b/>
          </w:rPr>
          <w:delText>I</w:delText>
        </w:r>
      </w:del>
      <w:del w:id="342" w:author="Huawei" w:date="2024-03-25T13:17:00Z">
        <w:r w:rsidDel="00BD7637">
          <w:rPr>
            <w:b/>
          </w:rPr>
          <w:delText>ntent_Driven_MnS</w:delText>
        </w:r>
      </w:del>
      <w:del w:id="343" w:author="Huawei" w:date="2024-03-30T11:43:00Z">
        <w:r w:rsidDel="00856A47">
          <w:rPr>
            <w:b/>
          </w:rPr>
          <w:delText>-</w:delText>
        </w:r>
      </w:del>
      <w:ins w:id="344" w:author="Huawei" w:date="2024-03-25T13:18:00Z">
        <w:r>
          <w:rPr>
            <w:b/>
          </w:rPr>
          <w:t>Intent</w:t>
        </w:r>
      </w:ins>
      <w:del w:id="345" w:author="Huawei" w:date="2024-03-25T13:18:00Z">
        <w:r w:rsidRPr="002D2D6A" w:rsidDel="00BD7637">
          <w:rPr>
            <w:b/>
          </w:rPr>
          <w:delText xml:space="preserve"> </w:delText>
        </w:r>
      </w:del>
      <w:r>
        <w:rPr>
          <w:b/>
        </w:rPr>
        <w:t>Feasibility</w:t>
      </w:r>
      <w:ins w:id="346" w:author="Huawei" w:date="2024-03-25T13:18:00Z">
        <w:r>
          <w:rPr>
            <w:b/>
          </w:rPr>
          <w:t>C</w:t>
        </w:r>
      </w:ins>
      <w:del w:id="347" w:author="Huawei" w:date="2024-03-25T13:18:00Z">
        <w:r w:rsidDel="00BD7637">
          <w:rPr>
            <w:b/>
          </w:rPr>
          <w:delText>c</w:delText>
        </w:r>
      </w:del>
      <w:r>
        <w:rPr>
          <w:b/>
        </w:rPr>
        <w:t>heck-</w:t>
      </w:r>
      <w:ins w:id="348" w:author="Huawei" w:date="2024-03-25T13:18:00Z">
        <w:r>
          <w:rPr>
            <w:b/>
          </w:rPr>
          <w:t>CON-</w:t>
        </w:r>
      </w:ins>
      <w:r>
        <w:rPr>
          <w:b/>
        </w:rPr>
        <w:t xml:space="preserve">2: </w:t>
      </w:r>
      <w:r>
        <w:rPr>
          <w:kern w:val="2"/>
          <w:szCs w:val="18"/>
          <w:lang w:eastAsia="zh-CN" w:bidi="ar-KW"/>
        </w:rPr>
        <w:t xml:space="preserve">The intent-driven MnS producer shall have capability to inform the authorized </w:t>
      </w:r>
      <w:r>
        <w:rPr>
          <w:lang w:eastAsia="zh-CN" w:bidi="ar-KW"/>
        </w:rPr>
        <w:t>MnS consumer</w:t>
      </w:r>
      <w:r>
        <w:rPr>
          <w:kern w:val="2"/>
          <w:szCs w:val="18"/>
          <w:lang w:eastAsia="zh-CN" w:bidi="ar-KW"/>
        </w:rPr>
        <w:t xml:space="preserve"> about the result of intent fulfilment feasibility check, </w:t>
      </w:r>
      <w:r>
        <w:rPr>
          <w:lang w:eastAsia="zh-CN"/>
        </w:rPr>
        <w:t>including</w:t>
      </w:r>
      <w:r>
        <w:rPr>
          <w:lang w:val="en-US" w:eastAsia="zh-CN"/>
        </w:rPr>
        <w:t xml:space="preserve"> </w:t>
      </w:r>
      <w:r>
        <w:rPr>
          <w:lang w:eastAsia="zh-CN"/>
        </w:rPr>
        <w:t>feasible or infeasible.</w:t>
      </w:r>
    </w:p>
    <w:p w:rsidR="004A1C89" w:rsidRDefault="004A1C89" w:rsidP="004A1C89">
      <w:pPr>
        <w:jc w:val="both"/>
        <w:rPr>
          <w:kern w:val="2"/>
          <w:szCs w:val="18"/>
          <w:lang w:eastAsia="zh-CN" w:bidi="ar-KW"/>
        </w:rPr>
      </w:pPr>
      <w:r>
        <w:rPr>
          <w:b/>
        </w:rPr>
        <w:t>REQ-</w:t>
      </w:r>
      <w:ins w:id="349" w:author="Huawei" w:date="2024-03-25T13:18:00Z">
        <w:r>
          <w:rPr>
            <w:b/>
          </w:rPr>
          <w:t>IDMS</w:t>
        </w:r>
      </w:ins>
      <w:del w:id="350" w:author="Huawei" w:date="2024-03-25T13:18:00Z">
        <w:r w:rsidDel="00BD7637">
          <w:rPr>
            <w:b/>
          </w:rPr>
          <w:delText>Intent_Driven_MnS</w:delText>
        </w:r>
      </w:del>
      <w:ins w:id="351" w:author="Huawei" w:date="2024-03-30T11:43:00Z">
        <w:r w:rsidR="00856A47">
          <w:rPr>
            <w:b/>
          </w:rPr>
          <w:t>_</w:t>
        </w:r>
      </w:ins>
      <w:del w:id="352" w:author="Huawei" w:date="2024-03-30T11:43:00Z">
        <w:r w:rsidDel="00856A47">
          <w:rPr>
            <w:b/>
          </w:rPr>
          <w:delText>-</w:delText>
        </w:r>
        <w:r w:rsidRPr="002D2D6A" w:rsidDel="00856A47">
          <w:rPr>
            <w:b/>
          </w:rPr>
          <w:delText xml:space="preserve"> </w:delText>
        </w:r>
      </w:del>
      <w:ins w:id="353" w:author="Huawei" w:date="2024-03-25T13:18:00Z">
        <w:r>
          <w:rPr>
            <w:b/>
          </w:rPr>
          <w:t>Intent</w:t>
        </w:r>
      </w:ins>
      <w:r>
        <w:rPr>
          <w:b/>
        </w:rPr>
        <w:t>Feasibility</w:t>
      </w:r>
      <w:ins w:id="354" w:author="Huawei" w:date="2024-03-25T13:18:00Z">
        <w:r>
          <w:rPr>
            <w:b/>
          </w:rPr>
          <w:t>C</w:t>
        </w:r>
      </w:ins>
      <w:del w:id="355" w:author="Huawei" w:date="2024-03-25T13:18:00Z">
        <w:r w:rsidDel="00BD7637">
          <w:rPr>
            <w:b/>
          </w:rPr>
          <w:delText>c</w:delText>
        </w:r>
      </w:del>
      <w:r>
        <w:rPr>
          <w:b/>
        </w:rPr>
        <w:t>heck-</w:t>
      </w:r>
      <w:ins w:id="356" w:author="Huawei" w:date="2024-03-25T13:18:00Z">
        <w:r>
          <w:rPr>
            <w:b/>
          </w:rPr>
          <w:t>CON-</w:t>
        </w:r>
      </w:ins>
      <w:r>
        <w:rPr>
          <w:b/>
        </w:rPr>
        <w:t xml:space="preserve">3: </w:t>
      </w:r>
      <w:r>
        <w:rPr>
          <w:kern w:val="2"/>
          <w:szCs w:val="18"/>
          <w:lang w:eastAsia="zh-CN" w:bidi="ar-KW"/>
        </w:rPr>
        <w:t xml:space="preserve">The intent-driven MnS producer shall have capability to inform the authorized </w:t>
      </w:r>
      <w:r>
        <w:rPr>
          <w:lang w:eastAsia="zh-CN" w:bidi="ar-KW"/>
        </w:rPr>
        <w:t>MnS consumer</w:t>
      </w:r>
      <w:r>
        <w:rPr>
          <w:kern w:val="2"/>
          <w:szCs w:val="18"/>
          <w:lang w:eastAsia="zh-CN" w:bidi="ar-KW"/>
        </w:rPr>
        <w:t xml:space="preserve"> about the infeasible reason and corresponding recommendations if the result of intent fulfilment feasibility check is infeasible.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A1C89" w:rsidTr="00E92160">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bookmarkEnd w:id="330"/>
          <w:p w:rsidR="004A1C89" w:rsidRDefault="004A1C89" w:rsidP="00E92160">
            <w:pPr>
              <w:jc w:val="center"/>
              <w:rPr>
                <w:rFonts w:ascii="Arial" w:hAnsi="Arial" w:cs="Arial"/>
                <w:b/>
                <w:bCs/>
                <w:sz w:val="28"/>
                <w:szCs w:val="28"/>
              </w:rPr>
            </w:pPr>
            <w:r>
              <w:rPr>
                <w:rFonts w:ascii="Arial" w:hAnsi="Arial" w:cs="Arial"/>
                <w:b/>
                <w:bCs/>
                <w:sz w:val="28"/>
                <w:szCs w:val="28"/>
                <w:lang w:eastAsia="zh-CN"/>
              </w:rPr>
              <w:t>13</w:t>
            </w:r>
            <w:r w:rsidRPr="0020629A">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rsidR="004A1C89" w:rsidRDefault="004A1C89" w:rsidP="004A1C89">
      <w:pPr>
        <w:pStyle w:val="40"/>
        <w:rPr>
          <w:lang w:eastAsia="zh-CN"/>
        </w:rPr>
      </w:pPr>
      <w:bookmarkStart w:id="357" w:name="_Toc155794416"/>
      <w:r>
        <w:rPr>
          <w:lang w:eastAsia="zh-CN"/>
        </w:rPr>
        <w:t>5.3.4.4</w:t>
      </w:r>
      <w:r>
        <w:rPr>
          <w:lang w:eastAsia="zh-CN"/>
        </w:rPr>
        <w:tab/>
        <w:t>Requirements</w:t>
      </w:r>
      <w:bookmarkEnd w:id="357"/>
    </w:p>
    <w:p w:rsidR="004A1C89" w:rsidRDefault="004A1C89" w:rsidP="004A1C89">
      <w:pPr>
        <w:rPr>
          <w:lang w:eastAsia="zh-CN" w:bidi="ar-KW"/>
        </w:rPr>
      </w:pPr>
      <w:r>
        <w:rPr>
          <w:b/>
        </w:rPr>
        <w:t>REQ-</w:t>
      </w:r>
      <w:ins w:id="358" w:author="Huawei" w:date="2024-03-25T13:18:00Z">
        <w:r>
          <w:rPr>
            <w:b/>
          </w:rPr>
          <w:t>IDMS</w:t>
        </w:r>
      </w:ins>
      <w:ins w:id="359" w:author="Huawei" w:date="2024-03-30T11:43:00Z">
        <w:r w:rsidR="00856A47">
          <w:rPr>
            <w:b/>
          </w:rPr>
          <w:t>_</w:t>
        </w:r>
      </w:ins>
      <w:r>
        <w:rPr>
          <w:b/>
        </w:rPr>
        <w:t>Intent</w:t>
      </w:r>
      <w:ins w:id="360" w:author="Huawei" w:date="2024-03-25T13:19:00Z">
        <w:r>
          <w:rPr>
            <w:b/>
          </w:rPr>
          <w:t>C</w:t>
        </w:r>
      </w:ins>
      <w:del w:id="361" w:author="Huawei" w:date="2024-03-25T13:18:00Z">
        <w:r w:rsidDel="00BD7637">
          <w:rPr>
            <w:b/>
          </w:rPr>
          <w:delText>_c</w:delText>
        </w:r>
      </w:del>
      <w:r>
        <w:rPr>
          <w:b/>
        </w:rPr>
        <w:t xml:space="preserve">onflict-CON-1: </w:t>
      </w:r>
      <w:r>
        <w:rPr>
          <w:lang w:eastAsia="zh-CN" w:bidi="ar-KW"/>
        </w:rPr>
        <w:t xml:space="preserve">The </w:t>
      </w:r>
      <w:del w:id="362" w:author="Huawei" w:date="2024-03-25T13:19:00Z">
        <w:r w:rsidDel="00BD7637">
          <w:rPr>
            <w:lang w:eastAsia="zh-CN" w:bidi="ar-KW"/>
          </w:rPr>
          <w:delText xml:space="preserve">3GPP management system comprising an </w:delText>
        </w:r>
      </w:del>
      <w:r>
        <w:rPr>
          <w:lang w:eastAsia="zh-CN" w:bidi="ar-KW"/>
        </w:rPr>
        <w:t xml:space="preserve">intent driven MnS </w:t>
      </w:r>
      <w:ins w:id="363" w:author="Huawei" w:date="2024-03-25T13:19:00Z">
        <w:r>
          <w:rPr>
            <w:lang w:eastAsia="zh-CN" w:bidi="ar-KW"/>
          </w:rPr>
          <w:t xml:space="preserve">producer </w:t>
        </w:r>
      </w:ins>
      <w:r>
        <w:rPr>
          <w:lang w:eastAsia="zh-CN" w:bidi="ar-KW"/>
        </w:rPr>
        <w:t xml:space="preserve">should have the capability to inform an authorized MnS consumer about any detected intent-related conflicts, including intent conflict, expectation conflict and target conflict. </w:t>
      </w:r>
    </w:p>
    <w:p w:rsidR="004A1C89" w:rsidRDefault="004A1C89" w:rsidP="004A1C89">
      <w:pPr>
        <w:ind w:left="100" w:hangingChars="50" w:hanging="100"/>
        <w:jc w:val="both"/>
        <w:rPr>
          <w:lang w:eastAsia="zh-CN" w:bidi="ar-KW"/>
        </w:rPr>
      </w:pPr>
      <w:r>
        <w:rPr>
          <w:b/>
        </w:rPr>
        <w:t>REQ-</w:t>
      </w:r>
      <w:ins w:id="364" w:author="Huawei" w:date="2024-03-25T13:19:00Z">
        <w:r>
          <w:rPr>
            <w:b/>
          </w:rPr>
          <w:t>IDMS</w:t>
        </w:r>
      </w:ins>
      <w:ins w:id="365" w:author="Huawei" w:date="2024-03-30T11:43:00Z">
        <w:r w:rsidR="00856A47">
          <w:rPr>
            <w:b/>
          </w:rPr>
          <w:t>_</w:t>
        </w:r>
      </w:ins>
      <w:r>
        <w:rPr>
          <w:b/>
        </w:rPr>
        <w:t>Intent</w:t>
      </w:r>
      <w:ins w:id="366" w:author="Huawei" w:date="2024-03-25T13:19:00Z">
        <w:r>
          <w:rPr>
            <w:b/>
          </w:rPr>
          <w:t>C</w:t>
        </w:r>
      </w:ins>
      <w:del w:id="367" w:author="Huawei" w:date="2024-03-25T13:19:00Z">
        <w:r w:rsidDel="00BD7637">
          <w:rPr>
            <w:b/>
          </w:rPr>
          <w:delText>_c</w:delText>
        </w:r>
      </w:del>
      <w:r>
        <w:rPr>
          <w:b/>
        </w:rPr>
        <w:t xml:space="preserve">onflict-CON-2: </w:t>
      </w:r>
      <w:r>
        <w:rPr>
          <w:lang w:eastAsia="zh-CN" w:bidi="ar-KW"/>
        </w:rPr>
        <w:t xml:space="preserve">The </w:t>
      </w:r>
      <w:del w:id="368" w:author="Huawei" w:date="2024-03-25T13:19:00Z">
        <w:r w:rsidDel="00BD7637">
          <w:rPr>
            <w:lang w:eastAsia="zh-CN" w:bidi="ar-KW"/>
          </w:rPr>
          <w:delText xml:space="preserve">3GPP management system comprising an </w:delText>
        </w:r>
      </w:del>
      <w:r>
        <w:rPr>
          <w:lang w:eastAsia="zh-CN" w:bidi="ar-KW"/>
        </w:rPr>
        <w:t xml:space="preserve">intent driven MnS </w:t>
      </w:r>
      <w:ins w:id="369" w:author="Huawei" w:date="2024-03-25T13:19:00Z">
        <w:r>
          <w:rPr>
            <w:lang w:eastAsia="zh-CN" w:bidi="ar-KW"/>
          </w:rPr>
          <w:t xml:space="preserve">producer </w:t>
        </w:r>
      </w:ins>
      <w:r>
        <w:rPr>
          <w:lang w:eastAsia="zh-CN" w:bidi="ar-KW"/>
        </w:rPr>
        <w:t>should have the capability to inform an authorized MnS consumer about the decision taken by the MnS producer to resolve or handle a detected intent-related conflict.</w:t>
      </w:r>
    </w:p>
    <w:p w:rsidR="004A1C89" w:rsidRDefault="004A1C89" w:rsidP="004A1C89">
      <w:pPr>
        <w:jc w:val="both"/>
        <w:rPr>
          <w:ins w:id="370" w:author="Huawei" w:date="2024-03-25T13:20:00Z"/>
          <w:lang w:eastAsia="zh-CN" w:bidi="ar-KW"/>
        </w:rPr>
      </w:pPr>
      <w:r>
        <w:rPr>
          <w:b/>
        </w:rPr>
        <w:t>REQ-</w:t>
      </w:r>
      <w:ins w:id="371" w:author="Huawei" w:date="2024-03-25T13:20:00Z">
        <w:r>
          <w:rPr>
            <w:b/>
          </w:rPr>
          <w:t>IDMS</w:t>
        </w:r>
      </w:ins>
      <w:ins w:id="372" w:author="Huawei" w:date="2024-03-30T11:43:00Z">
        <w:r w:rsidR="00856A47">
          <w:rPr>
            <w:b/>
          </w:rPr>
          <w:t>_</w:t>
        </w:r>
      </w:ins>
      <w:r>
        <w:rPr>
          <w:b/>
        </w:rPr>
        <w:t>Intent</w:t>
      </w:r>
      <w:ins w:id="373" w:author="Huawei" w:date="2024-03-25T13:20:00Z">
        <w:r>
          <w:rPr>
            <w:b/>
          </w:rPr>
          <w:t>C</w:t>
        </w:r>
      </w:ins>
      <w:del w:id="374" w:author="Huawei" w:date="2024-03-25T13:20:00Z">
        <w:r w:rsidDel="00BD7637">
          <w:rPr>
            <w:b/>
          </w:rPr>
          <w:delText>_c</w:delText>
        </w:r>
      </w:del>
      <w:r>
        <w:rPr>
          <w:b/>
        </w:rPr>
        <w:t xml:space="preserve">onflict-CON-3: </w:t>
      </w:r>
      <w:r>
        <w:rPr>
          <w:lang w:eastAsia="zh-CN" w:bidi="ar-KW"/>
        </w:rPr>
        <w:t xml:space="preserve">The </w:t>
      </w:r>
      <w:del w:id="375" w:author="Huawei" w:date="2024-03-25T13:20:00Z">
        <w:r w:rsidDel="00BD7637">
          <w:rPr>
            <w:lang w:eastAsia="zh-CN" w:bidi="ar-KW"/>
          </w:rPr>
          <w:delText xml:space="preserve">3GPP management system comprising an </w:delText>
        </w:r>
      </w:del>
      <w:r>
        <w:rPr>
          <w:lang w:eastAsia="zh-CN" w:bidi="ar-KW"/>
        </w:rPr>
        <w:t xml:space="preserve">intent driven MnS </w:t>
      </w:r>
      <w:ins w:id="376" w:author="Huawei" w:date="2024-03-25T13:20:00Z">
        <w:r>
          <w:rPr>
            <w:lang w:eastAsia="zh-CN" w:bidi="ar-KW"/>
          </w:rPr>
          <w:t xml:space="preserve">producer </w:t>
        </w:r>
      </w:ins>
      <w:r>
        <w:rPr>
          <w:lang w:eastAsia="zh-CN" w:bidi="ar-KW"/>
        </w:rPr>
        <w:t xml:space="preserve">should have the capability to inform an authorized MnS consumer about the MnS producer's recommended actions that may be taken by the MnS consumer towards resolving a detected intent-related conflict, including recommendations on how to revise the </w:t>
      </w:r>
      <w:r>
        <w:rPr>
          <w:lang w:eastAsia="zh-CN"/>
        </w:rPr>
        <w:t xml:space="preserve">intent expectations or expectation targets </w:t>
      </w:r>
      <w:r>
        <w:rPr>
          <w:lang w:val="en-IN" w:eastAsia="zh-CN"/>
        </w:rPr>
        <w:t xml:space="preserve">and to delete one of the conflicting </w:t>
      </w:r>
      <w:del w:id="377" w:author="Huawei" w:date="2024-03-30T11:44:00Z">
        <w:r w:rsidDel="00856A47">
          <w:rPr>
            <w:lang w:val="en-IN" w:eastAsia="zh-CN"/>
          </w:rPr>
          <w:delText>Intents</w:delText>
        </w:r>
      </w:del>
      <w:ins w:id="378" w:author="Huawei" w:date="2024-03-30T11:44:00Z">
        <w:r w:rsidR="00856A47">
          <w:rPr>
            <w:lang w:val="en-IN" w:eastAsia="zh-CN"/>
          </w:rPr>
          <w:t>intents</w:t>
        </w:r>
      </w:ins>
      <w:r>
        <w:rPr>
          <w:lang w:eastAsia="zh-CN" w:bidi="ar-KW"/>
        </w:rPr>
        <w:t xml:space="preserve">. </w:t>
      </w:r>
    </w:p>
    <w:p w:rsidR="004A1C89" w:rsidRPr="00506640" w:rsidRDefault="004A1C89" w:rsidP="004A1C89">
      <w:pPr>
        <w:jc w:val="both"/>
        <w:rPr>
          <w:lang w:eastAsia="zh-CN" w:bidi="ar-KW"/>
        </w:rPr>
      </w:pPr>
      <w:r>
        <w:rPr>
          <w:b/>
        </w:rPr>
        <w:t>REQ-</w:t>
      </w:r>
      <w:ins w:id="379" w:author="Huawei" w:date="2024-03-25T13:20:00Z">
        <w:r>
          <w:rPr>
            <w:b/>
          </w:rPr>
          <w:t>IDMS_</w:t>
        </w:r>
      </w:ins>
      <w:r>
        <w:rPr>
          <w:b/>
        </w:rPr>
        <w:t>Intent</w:t>
      </w:r>
      <w:ins w:id="380" w:author="Huawei" w:date="2024-03-25T13:20:00Z">
        <w:r>
          <w:rPr>
            <w:b/>
          </w:rPr>
          <w:t>C</w:t>
        </w:r>
      </w:ins>
      <w:del w:id="381" w:author="Huawei" w:date="2024-03-25T13:20:00Z">
        <w:r w:rsidDel="00BD7637">
          <w:rPr>
            <w:b/>
          </w:rPr>
          <w:delText>_c</w:delText>
        </w:r>
      </w:del>
      <w:r>
        <w:rPr>
          <w:b/>
        </w:rPr>
        <w:t xml:space="preserve">onflict-CON-4: </w:t>
      </w:r>
      <w:r>
        <w:rPr>
          <w:lang w:eastAsia="zh-CN" w:bidi="ar-KW"/>
        </w:rPr>
        <w:t xml:space="preserve">The </w:t>
      </w:r>
      <w:del w:id="382" w:author="Huawei" w:date="2024-03-25T13:20:00Z">
        <w:r w:rsidDel="00BD7637">
          <w:rPr>
            <w:lang w:eastAsia="zh-CN" w:bidi="ar-KW"/>
          </w:rPr>
          <w:delText xml:space="preserve">3GPP management system comprising an </w:delText>
        </w:r>
      </w:del>
      <w:r>
        <w:rPr>
          <w:lang w:eastAsia="zh-CN" w:bidi="ar-KW"/>
        </w:rPr>
        <w:t xml:space="preserve">intent driven MnS </w:t>
      </w:r>
      <w:ins w:id="383" w:author="Huawei" w:date="2024-03-25T13:20:00Z">
        <w:r>
          <w:rPr>
            <w:lang w:eastAsia="zh-CN" w:bidi="ar-KW"/>
          </w:rPr>
          <w:t xml:space="preserve">producer </w:t>
        </w:r>
      </w:ins>
      <w:r>
        <w:rPr>
          <w:lang w:eastAsia="zh-CN" w:bidi="ar-KW"/>
        </w:rPr>
        <w:t>should have the capability enabling an authorized MnS consumer to provide intents with priorities to be applied when handling conflicts among intents, expectations, or targets.</w:t>
      </w:r>
    </w:p>
    <w:p w:rsidR="00CE73D6" w:rsidRPr="00CE73D6" w:rsidRDefault="00CE73D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lastRenderedPageBreak/>
              <w:t>End of Changes</w:t>
            </w:r>
          </w:p>
        </w:tc>
      </w:tr>
    </w:tbl>
    <w:p w:rsidR="00A31CFB" w:rsidRDefault="00A31CFB"/>
    <w:sectPr w:rsidR="00A31CF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4996" w:rsidRDefault="00944996">
      <w:pPr>
        <w:spacing w:after="0"/>
      </w:pPr>
      <w:r>
        <w:separator/>
      </w:r>
    </w:p>
  </w:endnote>
  <w:endnote w:type="continuationSeparator" w:id="0">
    <w:p w:rsidR="00944996" w:rsidRDefault="009449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Helvetica-Bold">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4996" w:rsidRDefault="00944996">
      <w:pPr>
        <w:spacing w:after="0"/>
      </w:pPr>
      <w:r>
        <w:separator/>
      </w:r>
    </w:p>
  </w:footnote>
  <w:footnote w:type="continuationSeparator" w:id="0">
    <w:p w:rsidR="00944996" w:rsidRDefault="009449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0541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A31CFB">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0541ED">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A31CFB">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3532F4"/>
    <w:multiLevelType w:val="hybridMultilevel"/>
    <w:tmpl w:val="243688F8"/>
    <w:lvl w:ilvl="0" w:tplc="31D66826">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714EE1"/>
    <w:multiLevelType w:val="hybridMultilevel"/>
    <w:tmpl w:val="A15AA64A"/>
    <w:lvl w:ilvl="0" w:tplc="B0CE6C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0936C7D"/>
    <w:multiLevelType w:val="hybridMultilevel"/>
    <w:tmpl w:val="E09EB528"/>
    <w:lvl w:ilvl="0" w:tplc="F00697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20304F0"/>
    <w:multiLevelType w:val="hybridMultilevel"/>
    <w:tmpl w:val="F2DA445C"/>
    <w:lvl w:ilvl="0" w:tplc="07F82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2"/>
  </w:num>
  <w:num w:numId="2">
    <w:abstractNumId w:val="1"/>
  </w:num>
  <w:num w:numId="3">
    <w:abstractNumId w:val="0"/>
  </w:num>
  <w:num w:numId="4">
    <w:abstractNumId w:val="5"/>
  </w:num>
  <w:num w:numId="5">
    <w:abstractNumId w:val="11"/>
  </w:num>
  <w:num w:numId="6">
    <w:abstractNumId w:val="6"/>
  </w:num>
  <w:num w:numId="7">
    <w:abstractNumId w:val="12"/>
  </w:num>
  <w:num w:numId="8">
    <w:abstractNumId w:val="14"/>
  </w:num>
  <w:num w:numId="9">
    <w:abstractNumId w:val="8"/>
  </w:num>
  <w:num w:numId="10">
    <w:abstractNumId w:val="13"/>
  </w:num>
  <w:num w:numId="11">
    <w:abstractNumId w:val="3"/>
  </w:num>
  <w:num w:numId="12">
    <w:abstractNumId w:val="10"/>
  </w:num>
  <w:num w:numId="13">
    <w:abstractNumId w:val="4"/>
  </w:num>
  <w:num w:numId="14">
    <w:abstractNumId w:val="9"/>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A09"/>
    <w:rsid w:val="00012F2A"/>
    <w:rsid w:val="000139B9"/>
    <w:rsid w:val="00022E4A"/>
    <w:rsid w:val="00031F01"/>
    <w:rsid w:val="000541ED"/>
    <w:rsid w:val="00057943"/>
    <w:rsid w:val="000A6394"/>
    <w:rsid w:val="000B7FED"/>
    <w:rsid w:val="000C038A"/>
    <w:rsid w:val="000C2E2F"/>
    <w:rsid w:val="000C6598"/>
    <w:rsid w:val="000D44B3"/>
    <w:rsid w:val="000D6DBD"/>
    <w:rsid w:val="000E014D"/>
    <w:rsid w:val="000E2A0B"/>
    <w:rsid w:val="00101D3E"/>
    <w:rsid w:val="00137FF2"/>
    <w:rsid w:val="00145D43"/>
    <w:rsid w:val="00157C7D"/>
    <w:rsid w:val="00161527"/>
    <w:rsid w:val="00165B49"/>
    <w:rsid w:val="00171757"/>
    <w:rsid w:val="00186D22"/>
    <w:rsid w:val="00192C46"/>
    <w:rsid w:val="001A08B3"/>
    <w:rsid w:val="001A3F10"/>
    <w:rsid w:val="001A7B60"/>
    <w:rsid w:val="001B0BDC"/>
    <w:rsid w:val="001B52F0"/>
    <w:rsid w:val="001B7A65"/>
    <w:rsid w:val="001D1161"/>
    <w:rsid w:val="001E293E"/>
    <w:rsid w:val="001E41F3"/>
    <w:rsid w:val="00200F6A"/>
    <w:rsid w:val="0020629A"/>
    <w:rsid w:val="0021532F"/>
    <w:rsid w:val="002427A1"/>
    <w:rsid w:val="00250EFA"/>
    <w:rsid w:val="0026004D"/>
    <w:rsid w:val="002640DD"/>
    <w:rsid w:val="00275D12"/>
    <w:rsid w:val="00284FEB"/>
    <w:rsid w:val="002860C4"/>
    <w:rsid w:val="002A5FF2"/>
    <w:rsid w:val="002B007B"/>
    <w:rsid w:val="002B5741"/>
    <w:rsid w:val="002D37DA"/>
    <w:rsid w:val="002E472E"/>
    <w:rsid w:val="002E4B47"/>
    <w:rsid w:val="002F5BEA"/>
    <w:rsid w:val="00305409"/>
    <w:rsid w:val="0033738B"/>
    <w:rsid w:val="0034108E"/>
    <w:rsid w:val="0034507C"/>
    <w:rsid w:val="00346F1F"/>
    <w:rsid w:val="003609EF"/>
    <w:rsid w:val="0036231A"/>
    <w:rsid w:val="00366FD5"/>
    <w:rsid w:val="00374DD4"/>
    <w:rsid w:val="003A1362"/>
    <w:rsid w:val="003A49CB"/>
    <w:rsid w:val="003E0CD5"/>
    <w:rsid w:val="003E1A36"/>
    <w:rsid w:val="0040458F"/>
    <w:rsid w:val="00405794"/>
    <w:rsid w:val="00410371"/>
    <w:rsid w:val="004129F6"/>
    <w:rsid w:val="00423B2F"/>
    <w:rsid w:val="004242F1"/>
    <w:rsid w:val="00432578"/>
    <w:rsid w:val="00435B92"/>
    <w:rsid w:val="00455D80"/>
    <w:rsid w:val="00467DE5"/>
    <w:rsid w:val="00473A39"/>
    <w:rsid w:val="004A1C89"/>
    <w:rsid w:val="004A52C6"/>
    <w:rsid w:val="004B75B7"/>
    <w:rsid w:val="004D1D31"/>
    <w:rsid w:val="004F0266"/>
    <w:rsid w:val="005009D9"/>
    <w:rsid w:val="00514C96"/>
    <w:rsid w:val="0051580D"/>
    <w:rsid w:val="00521436"/>
    <w:rsid w:val="00547111"/>
    <w:rsid w:val="00550889"/>
    <w:rsid w:val="00552668"/>
    <w:rsid w:val="005658F2"/>
    <w:rsid w:val="0057024D"/>
    <w:rsid w:val="00592D74"/>
    <w:rsid w:val="005B2A53"/>
    <w:rsid w:val="005D6EAF"/>
    <w:rsid w:val="005E2C44"/>
    <w:rsid w:val="00600019"/>
    <w:rsid w:val="006068FC"/>
    <w:rsid w:val="00621188"/>
    <w:rsid w:val="006257ED"/>
    <w:rsid w:val="0065536E"/>
    <w:rsid w:val="00665C47"/>
    <w:rsid w:val="00670EF7"/>
    <w:rsid w:val="006755AA"/>
    <w:rsid w:val="0068622F"/>
    <w:rsid w:val="00695808"/>
    <w:rsid w:val="006B2746"/>
    <w:rsid w:val="006B46FB"/>
    <w:rsid w:val="006B6EDF"/>
    <w:rsid w:val="006E21FB"/>
    <w:rsid w:val="00705852"/>
    <w:rsid w:val="007139B3"/>
    <w:rsid w:val="00723EDA"/>
    <w:rsid w:val="0072470E"/>
    <w:rsid w:val="00752FA2"/>
    <w:rsid w:val="00774FAC"/>
    <w:rsid w:val="00785599"/>
    <w:rsid w:val="00792342"/>
    <w:rsid w:val="007977A8"/>
    <w:rsid w:val="007A6D1C"/>
    <w:rsid w:val="007B512A"/>
    <w:rsid w:val="007C2097"/>
    <w:rsid w:val="007D6A07"/>
    <w:rsid w:val="007E1360"/>
    <w:rsid w:val="007E2055"/>
    <w:rsid w:val="007E3B2D"/>
    <w:rsid w:val="007F7259"/>
    <w:rsid w:val="008040A8"/>
    <w:rsid w:val="00811C82"/>
    <w:rsid w:val="008279FA"/>
    <w:rsid w:val="00856169"/>
    <w:rsid w:val="00856A47"/>
    <w:rsid w:val="008626E7"/>
    <w:rsid w:val="0086454C"/>
    <w:rsid w:val="00870EE7"/>
    <w:rsid w:val="00880A55"/>
    <w:rsid w:val="008863B9"/>
    <w:rsid w:val="00891DA6"/>
    <w:rsid w:val="008A1827"/>
    <w:rsid w:val="008A45A6"/>
    <w:rsid w:val="008B5FB7"/>
    <w:rsid w:val="008B7764"/>
    <w:rsid w:val="008D16F4"/>
    <w:rsid w:val="008D39FE"/>
    <w:rsid w:val="008F3789"/>
    <w:rsid w:val="008F686C"/>
    <w:rsid w:val="00902DDB"/>
    <w:rsid w:val="00911C64"/>
    <w:rsid w:val="009148DE"/>
    <w:rsid w:val="009318D6"/>
    <w:rsid w:val="009403B1"/>
    <w:rsid w:val="00941E30"/>
    <w:rsid w:val="00944996"/>
    <w:rsid w:val="00945BFD"/>
    <w:rsid w:val="00951A4D"/>
    <w:rsid w:val="009777D9"/>
    <w:rsid w:val="00991B88"/>
    <w:rsid w:val="009A5753"/>
    <w:rsid w:val="009A579D"/>
    <w:rsid w:val="009D352A"/>
    <w:rsid w:val="009E3297"/>
    <w:rsid w:val="009F734F"/>
    <w:rsid w:val="00A1069F"/>
    <w:rsid w:val="00A246B6"/>
    <w:rsid w:val="00A253C5"/>
    <w:rsid w:val="00A31CFB"/>
    <w:rsid w:val="00A47E70"/>
    <w:rsid w:val="00A50CF0"/>
    <w:rsid w:val="00A7281A"/>
    <w:rsid w:val="00A73D8C"/>
    <w:rsid w:val="00A7671C"/>
    <w:rsid w:val="00AA2CBC"/>
    <w:rsid w:val="00AB6AD5"/>
    <w:rsid w:val="00AC5820"/>
    <w:rsid w:val="00AD1CD8"/>
    <w:rsid w:val="00AD2EDA"/>
    <w:rsid w:val="00AE5DD8"/>
    <w:rsid w:val="00B13F88"/>
    <w:rsid w:val="00B16E34"/>
    <w:rsid w:val="00B258BB"/>
    <w:rsid w:val="00B67B97"/>
    <w:rsid w:val="00B722D8"/>
    <w:rsid w:val="00B82F61"/>
    <w:rsid w:val="00B968C8"/>
    <w:rsid w:val="00BA1309"/>
    <w:rsid w:val="00BA3EC5"/>
    <w:rsid w:val="00BA51D9"/>
    <w:rsid w:val="00BA57BD"/>
    <w:rsid w:val="00BB5DFC"/>
    <w:rsid w:val="00BC0167"/>
    <w:rsid w:val="00BD279D"/>
    <w:rsid w:val="00BD6BB8"/>
    <w:rsid w:val="00BF27A2"/>
    <w:rsid w:val="00C057B0"/>
    <w:rsid w:val="00C12D8A"/>
    <w:rsid w:val="00C377C5"/>
    <w:rsid w:val="00C45B24"/>
    <w:rsid w:val="00C64D80"/>
    <w:rsid w:val="00C66BA2"/>
    <w:rsid w:val="00C81529"/>
    <w:rsid w:val="00C82DAD"/>
    <w:rsid w:val="00C95985"/>
    <w:rsid w:val="00CB6922"/>
    <w:rsid w:val="00CC5026"/>
    <w:rsid w:val="00CC68D0"/>
    <w:rsid w:val="00CD671F"/>
    <w:rsid w:val="00CE433A"/>
    <w:rsid w:val="00CE73D6"/>
    <w:rsid w:val="00CF5C18"/>
    <w:rsid w:val="00CF673F"/>
    <w:rsid w:val="00D03F9A"/>
    <w:rsid w:val="00D06D51"/>
    <w:rsid w:val="00D24991"/>
    <w:rsid w:val="00D346B6"/>
    <w:rsid w:val="00D50255"/>
    <w:rsid w:val="00D66520"/>
    <w:rsid w:val="00DA5AC3"/>
    <w:rsid w:val="00DB0718"/>
    <w:rsid w:val="00DB2F65"/>
    <w:rsid w:val="00DB48C8"/>
    <w:rsid w:val="00DE34CF"/>
    <w:rsid w:val="00DF60F8"/>
    <w:rsid w:val="00E054E2"/>
    <w:rsid w:val="00E13F3D"/>
    <w:rsid w:val="00E16B8B"/>
    <w:rsid w:val="00E3022C"/>
    <w:rsid w:val="00E34898"/>
    <w:rsid w:val="00EB09B7"/>
    <w:rsid w:val="00EC5ABB"/>
    <w:rsid w:val="00ED11B2"/>
    <w:rsid w:val="00EE5879"/>
    <w:rsid w:val="00EE7D7C"/>
    <w:rsid w:val="00EF5C21"/>
    <w:rsid w:val="00EF651F"/>
    <w:rsid w:val="00F01566"/>
    <w:rsid w:val="00F25D98"/>
    <w:rsid w:val="00F300FB"/>
    <w:rsid w:val="00F4492F"/>
    <w:rsid w:val="00F50C6C"/>
    <w:rsid w:val="00F53069"/>
    <w:rsid w:val="00F61613"/>
    <w:rsid w:val="00F67E3B"/>
    <w:rsid w:val="00F77218"/>
    <w:rsid w:val="00F87AE2"/>
    <w:rsid w:val="00FA1A91"/>
    <w:rsid w:val="00FA5560"/>
    <w:rsid w:val="00FB6386"/>
    <w:rsid w:val="00FC3BE7"/>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AD5179"/>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heading 3" w:uiPriority="9"/>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Plain Text"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Preformatted"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rsid w:val="00CE73D6"/>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uiPriority w:val="9"/>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qFormat/>
    <w:rPr>
      <w:i/>
    </w:rPr>
  </w:style>
  <w:style w:type="character" w:styleId="affff9">
    <w:name w:val="Hyperlink"/>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character" w:customStyle="1" w:styleId="10">
    <w:name w:val="标题 1 字符"/>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1">
    <w:name w:val="标题 3 字符"/>
    <w:basedOn w:val="a0"/>
    <w:link w:val="30"/>
    <w:uiPriority w:val="9"/>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f2">
    <w:name w:val="脚注文本 字符"/>
    <w:link w:val="afff1"/>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character" w:customStyle="1" w:styleId="aff9">
    <w:name w:val="页脚 字符"/>
    <w:basedOn w:val="a0"/>
    <w:link w:val="aff7"/>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customStyle="1" w:styleId="15">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f0">
    <w:name w:val="No Spacing"/>
    <w:uiPriority w:val="1"/>
    <w:qFormat/>
    <w:rPr>
      <w:rFonts w:eastAsiaTheme="minorEastAsia"/>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271A1C8A-BEC6-4813-A685-B243B4914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7</Pages>
  <Words>2304</Words>
  <Characters>13136</Characters>
  <Application>Microsoft Office Word</Application>
  <DocSecurity>0</DocSecurity>
  <Lines>109</Lines>
  <Paragraphs>30</Paragraphs>
  <ScaleCrop>false</ScaleCrop>
  <Company>3GPP Support Team</Company>
  <LinksUpToDate>false</LinksUpToDate>
  <CharactersWithSpaces>15410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106</cp:revision>
  <cp:lastPrinted>2411-12-31T15:59:00Z</cp:lastPrinted>
  <dcterms:created xsi:type="dcterms:W3CDTF">2020-02-03T08:32:00Z</dcterms:created>
  <dcterms:modified xsi:type="dcterms:W3CDTF">2024-04-06T02:49:00Z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(3)mlocZlacnkOI2PCCPr4bFId/RLrcVQG9QssZnmsATWfvJFhb/JwdZrRzG/933XpCkuIAlJe0
8ZtotpQIFngIsdEHIPi3xdcoTB1+qjyOGf6knQQGai/a9RW75b5upTr8Td6wjTwiksC0a+Wf
352xER6nt/+qxy2VUwb8EOmIsHRyNeDAwJW39cBKMY8i9OJcZbMBcbV001164dACthM/8Bm1
NWyzeLoHZnr8tWwh5t</vt:lpwstr>
  </property>
  <property fmtid="{D5CDD505-2E9C-101B-9397-08002B2CF9AE}" pid="22" name="_2015_ms_pID_7253431">
    <vt:lpwstr>sa2TXz+KpaxkwCH4sIdsIw05CXGuTb4gmgwV7kXLSOUVEGEuKbYHI1
XdC1EYY2WzV4zmFFPr2Cu0tYWjCTZIHHQdA+ht34dTYE7TyQjTRK5cNl4fquhAKKFfyJ9SB/
AAy5OF625VXQ/3DLFYBXu+9Bnul98difmfvaw3pzYgwperBBz25ownWhYK9M0jA3qCUJBQPu
xDoDi756EDp8t54yKmU/+RLjAuDiAQ32wR8e</vt:lpwstr>
  </property>
  <property fmtid="{D5CDD505-2E9C-101B-9397-08002B2CF9AE}" pid="23" name="_2015_ms_pID_7253432">
    <vt:lpwstr>wg==</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1710327149</vt:lpwstr>
  </property>
</Properties>
</file>